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78207" w14:textId="7EC21744" w:rsidR="00841BCD" w:rsidRPr="00EF698B" w:rsidRDefault="28D90651" w:rsidP="5E26351C">
      <w:pPr>
        <w:widowControl w:val="0"/>
        <w:tabs>
          <w:tab w:val="right" w:pos="9639"/>
        </w:tabs>
        <w:overflowPunct w:val="0"/>
        <w:autoSpaceDE w:val="0"/>
        <w:autoSpaceDN w:val="0"/>
        <w:adjustRightInd w:val="0"/>
        <w:spacing w:after="0" w:line="240" w:lineRule="auto"/>
        <w:textAlignment w:val="baseline"/>
        <w:rPr>
          <w:rFonts w:ascii="Arial" w:hAnsi="Arial" w:cs="Times New Roman"/>
          <w:b/>
          <w:bCs/>
          <w:i/>
          <w:iCs/>
          <w:sz w:val="32"/>
          <w:szCs w:val="32"/>
          <w:lang w:eastAsia="zh-CN"/>
        </w:rPr>
      </w:pPr>
      <w:bookmarkStart w:id="0" w:name="OLE_LINK5"/>
      <w:bookmarkStart w:id="1" w:name="OLE_LINK6"/>
      <w:r w:rsidRPr="5E26351C">
        <w:rPr>
          <w:rFonts w:ascii="Arial" w:hAnsi="Arial" w:cs="Times New Roman"/>
          <w:b/>
          <w:bCs/>
          <w:sz w:val="24"/>
          <w:szCs w:val="24"/>
        </w:rPr>
        <w:t>3GPP T</w:t>
      </w:r>
      <w:bookmarkStart w:id="2" w:name="_Ref452454252"/>
      <w:bookmarkEnd w:id="2"/>
      <w:r w:rsidRPr="5E26351C">
        <w:rPr>
          <w:rFonts w:ascii="Arial" w:hAnsi="Arial" w:cs="Times New Roman"/>
          <w:b/>
          <w:bCs/>
          <w:sz w:val="24"/>
          <w:szCs w:val="24"/>
        </w:rPr>
        <w:t xml:space="preserve">SG-RAN </w:t>
      </w:r>
      <w:r w:rsidR="7BFED0CF" w:rsidRPr="5E26351C">
        <w:rPr>
          <w:rFonts w:ascii="Arial" w:hAnsi="Arial" w:cs="Times New Roman"/>
          <w:b/>
          <w:bCs/>
          <w:sz w:val="24"/>
          <w:szCs w:val="24"/>
        </w:rPr>
        <w:t>WG4 Meeting #</w:t>
      </w:r>
      <w:r w:rsidR="13483BF3" w:rsidRPr="5E26351C">
        <w:rPr>
          <w:rFonts w:ascii="Arial" w:hAnsi="Arial" w:cs="Times New Roman"/>
          <w:b/>
          <w:bCs/>
          <w:sz w:val="24"/>
          <w:szCs w:val="24"/>
        </w:rPr>
        <w:t>10</w:t>
      </w:r>
      <w:r w:rsidR="00CC2F4D">
        <w:rPr>
          <w:rFonts w:ascii="Arial" w:hAnsi="Arial" w:cs="Times New Roman"/>
          <w:b/>
          <w:bCs/>
          <w:sz w:val="24"/>
          <w:szCs w:val="24"/>
        </w:rPr>
        <w:t>7</w:t>
      </w:r>
      <w:r w:rsidR="782A94D9">
        <w:tab/>
      </w:r>
      <w:r w:rsidR="00013373" w:rsidRPr="00013373">
        <w:rPr>
          <w:rFonts w:ascii="Arial" w:hAnsi="Arial" w:cs="Times New Roman"/>
          <w:b/>
          <w:bCs/>
          <w:sz w:val="24"/>
          <w:szCs w:val="24"/>
          <w:lang w:eastAsia="ja-JP"/>
        </w:rPr>
        <w:t>R4-230</w:t>
      </w:r>
      <w:r w:rsidR="00721255">
        <w:rPr>
          <w:rFonts w:ascii="Arial" w:hAnsi="Arial" w:cs="Times New Roman"/>
          <w:b/>
          <w:bCs/>
          <w:sz w:val="24"/>
          <w:szCs w:val="24"/>
          <w:lang w:eastAsia="ja-JP"/>
        </w:rPr>
        <w:t>7344</w:t>
      </w:r>
    </w:p>
    <w:bookmarkEnd w:id="0"/>
    <w:bookmarkEnd w:id="1"/>
    <w:p w14:paraId="3E535510" w14:textId="5C2E729A" w:rsidR="00841BCD" w:rsidRDefault="009277A0" w:rsidP="00841BCD">
      <w:pPr>
        <w:widowControl w:val="0"/>
        <w:overflowPunct w:val="0"/>
        <w:autoSpaceDE w:val="0"/>
        <w:autoSpaceDN w:val="0"/>
        <w:adjustRightInd w:val="0"/>
        <w:spacing w:after="0" w:line="240" w:lineRule="auto"/>
        <w:textAlignment w:val="baseline"/>
        <w:rPr>
          <w:rFonts w:ascii="Arial" w:hAnsi="Arial" w:cs="Times New Roman"/>
          <w:b/>
          <w:sz w:val="24"/>
          <w:szCs w:val="20"/>
          <w:lang w:eastAsia="zh-CN"/>
        </w:rPr>
      </w:pPr>
      <w:r w:rsidRPr="009277A0">
        <w:rPr>
          <w:rFonts w:ascii="Arial" w:hAnsi="Arial" w:cs="Times New Roman"/>
          <w:b/>
          <w:sz w:val="24"/>
          <w:szCs w:val="20"/>
          <w:lang w:eastAsia="zh-CN"/>
        </w:rPr>
        <w:t>Incheon, KR, May 22 – May 26, 2023</w:t>
      </w:r>
    </w:p>
    <w:p w14:paraId="48B297B1" w14:textId="77777777" w:rsidR="009277A0" w:rsidRDefault="009277A0"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1DF30A8D" w14:textId="5D5C93CD"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r>
      <w:r w:rsidR="00583007" w:rsidRPr="004E7C8E">
        <w:rPr>
          <w:rFonts w:ascii="Arial" w:eastAsia="Calibri" w:hAnsi="Arial" w:cs="Arial"/>
          <w:sz w:val="24"/>
        </w:rPr>
        <w:t>Apple</w:t>
      </w:r>
    </w:p>
    <w:p w14:paraId="0FE87E7F" w14:textId="2BADF641" w:rsidR="00841BCD" w:rsidRPr="00EF698B" w:rsidRDefault="00841BCD" w:rsidP="54FD40EE">
      <w:pPr>
        <w:ind w:left="1985" w:hanging="1985"/>
        <w:rPr>
          <w:rFonts w:ascii="Arial" w:eastAsia="Calibri" w:hAnsi="Arial" w:cs="Arial"/>
          <w:b/>
          <w:bCs/>
          <w:sz w:val="24"/>
          <w:szCs w:val="24"/>
        </w:rPr>
      </w:pPr>
      <w:r w:rsidRPr="54FD40EE">
        <w:rPr>
          <w:rFonts w:ascii="Arial" w:eastAsia="Calibri" w:hAnsi="Arial" w:cs="Arial"/>
          <w:b/>
          <w:bCs/>
          <w:sz w:val="24"/>
          <w:szCs w:val="24"/>
        </w:rPr>
        <w:t>Title:</w:t>
      </w:r>
      <w:r>
        <w:tab/>
      </w:r>
      <w:r w:rsidR="00821541">
        <w:rPr>
          <w:rFonts w:ascii="Arial" w:eastAsia="Calibri" w:hAnsi="Arial" w:cs="Arial"/>
          <w:sz w:val="24"/>
          <w:szCs w:val="24"/>
        </w:rPr>
        <w:t>TX p</w:t>
      </w:r>
      <w:r w:rsidR="004E7C8E" w:rsidRPr="004E7C8E">
        <w:rPr>
          <w:rFonts w:ascii="Arial" w:eastAsia="Calibri" w:hAnsi="Arial" w:cs="Arial"/>
          <w:sz w:val="24"/>
          <w:szCs w:val="24"/>
        </w:rPr>
        <w:t xml:space="preserve">ower </w:t>
      </w:r>
      <w:r w:rsidR="00821541">
        <w:rPr>
          <w:rFonts w:ascii="Arial" w:eastAsia="Calibri" w:hAnsi="Arial" w:cs="Arial"/>
          <w:sz w:val="24"/>
          <w:szCs w:val="24"/>
        </w:rPr>
        <w:t>requirement</w:t>
      </w:r>
      <w:r w:rsidR="004E7C8E" w:rsidRPr="004E7C8E">
        <w:rPr>
          <w:rFonts w:ascii="Arial" w:eastAsia="Calibri" w:hAnsi="Arial" w:cs="Arial"/>
          <w:sz w:val="24"/>
          <w:szCs w:val="24"/>
        </w:rPr>
        <w:t xml:space="preserve"> for </w:t>
      </w:r>
      <w:proofErr w:type="spellStart"/>
      <w:r w:rsidR="004E7C8E" w:rsidRPr="004E7C8E">
        <w:rPr>
          <w:rFonts w:ascii="Arial" w:eastAsia="Calibri" w:hAnsi="Arial" w:cs="Arial"/>
          <w:sz w:val="24"/>
          <w:szCs w:val="24"/>
        </w:rPr>
        <w:t>STxMP</w:t>
      </w:r>
      <w:proofErr w:type="spellEnd"/>
    </w:p>
    <w:p w14:paraId="6549753F" w14:textId="2948983F" w:rsidR="00841BCD" w:rsidRPr="008C1AF3" w:rsidRDefault="00841BCD" w:rsidP="4CF99B53">
      <w:pPr>
        <w:tabs>
          <w:tab w:val="left" w:pos="1985"/>
        </w:tabs>
        <w:spacing w:after="120" w:line="240" w:lineRule="auto"/>
        <w:rPr>
          <w:rFonts w:ascii="Arial" w:eastAsia="MS Mincho" w:hAnsi="Arial" w:cs="Arial"/>
          <w:b/>
          <w:bCs/>
          <w:sz w:val="24"/>
          <w:szCs w:val="24"/>
          <w:highlight w:val="yellow"/>
          <w:lang w:val="pt-BR"/>
        </w:rPr>
      </w:pPr>
      <w:r w:rsidRPr="00BF1B0E">
        <w:rPr>
          <w:rFonts w:ascii="Arial" w:eastAsia="MS Mincho" w:hAnsi="Arial" w:cs="Arial"/>
          <w:b/>
          <w:bCs/>
          <w:sz w:val="24"/>
          <w:szCs w:val="24"/>
          <w:lang w:val="pt-BR"/>
        </w:rPr>
        <w:t>Agenda item:</w:t>
      </w:r>
      <w:r>
        <w:tab/>
      </w:r>
      <w:r w:rsidR="009277A0">
        <w:rPr>
          <w:rFonts w:ascii="Arial" w:eastAsia="MS Mincho" w:hAnsi="Arial" w:cs="Arial"/>
          <w:sz w:val="24"/>
          <w:szCs w:val="24"/>
          <w:lang w:val="pt-BR"/>
        </w:rPr>
        <w:t>8</w:t>
      </w:r>
      <w:r w:rsidR="00583007" w:rsidRPr="004E7C8E">
        <w:rPr>
          <w:rFonts w:ascii="Arial" w:eastAsia="MS Mincho" w:hAnsi="Arial" w:cs="Arial"/>
          <w:sz w:val="24"/>
          <w:szCs w:val="24"/>
          <w:lang w:val="pt-BR"/>
        </w:rPr>
        <w:t>.</w:t>
      </w:r>
      <w:r w:rsidR="004E7C8E">
        <w:rPr>
          <w:rFonts w:ascii="Arial" w:eastAsia="MS Mincho" w:hAnsi="Arial" w:cs="Arial"/>
          <w:sz w:val="24"/>
          <w:szCs w:val="24"/>
          <w:lang w:val="pt-BR"/>
        </w:rPr>
        <w:t>30</w:t>
      </w:r>
      <w:r w:rsidR="00583007" w:rsidRPr="004E7C8E">
        <w:rPr>
          <w:rFonts w:ascii="Arial" w:eastAsia="MS Mincho" w:hAnsi="Arial" w:cs="Arial"/>
          <w:sz w:val="24"/>
          <w:szCs w:val="24"/>
          <w:lang w:val="pt-BR"/>
        </w:rPr>
        <w:t>.2.</w:t>
      </w:r>
      <w:r w:rsidR="004E7C8E">
        <w:rPr>
          <w:rFonts w:ascii="Arial" w:eastAsia="MS Mincho" w:hAnsi="Arial" w:cs="Arial"/>
          <w:sz w:val="24"/>
          <w:szCs w:val="24"/>
          <w:lang w:val="pt-BR"/>
        </w:rPr>
        <w:t>1</w:t>
      </w:r>
    </w:p>
    <w:p w14:paraId="4E23EB0C" w14:textId="77777777" w:rsidR="00D66188" w:rsidRPr="008C1AF3" w:rsidRDefault="00841BCD" w:rsidP="00841BCD">
      <w:pPr>
        <w:tabs>
          <w:tab w:val="left" w:pos="1985"/>
        </w:tabs>
        <w:rPr>
          <w:rFonts w:ascii="Arial" w:eastAsia="Calibri" w:hAnsi="Arial" w:cs="Arial"/>
          <w:b/>
          <w:bCs/>
          <w:sz w:val="24"/>
          <w:lang w:val="pt-BR"/>
        </w:rPr>
      </w:pPr>
      <w:proofErr w:type="spellStart"/>
      <w:r w:rsidRPr="008C1AF3">
        <w:rPr>
          <w:rFonts w:ascii="Arial" w:eastAsia="Calibri" w:hAnsi="Arial" w:cs="Arial"/>
          <w:b/>
          <w:bCs/>
          <w:sz w:val="24"/>
          <w:lang w:val="pt-BR"/>
        </w:rPr>
        <w:t>Document</w:t>
      </w:r>
      <w:proofErr w:type="spellEnd"/>
      <w:r w:rsidRPr="008C1AF3">
        <w:rPr>
          <w:rFonts w:ascii="Arial" w:eastAsia="Calibri" w:hAnsi="Arial" w:cs="Arial"/>
          <w:b/>
          <w:bCs/>
          <w:sz w:val="24"/>
          <w:lang w:val="pt-BR"/>
        </w:rPr>
        <w:t xml:space="preserve"> for:</w:t>
      </w:r>
      <w:r w:rsidRPr="008C1AF3">
        <w:rPr>
          <w:rFonts w:ascii="Arial" w:eastAsia="Calibri" w:hAnsi="Arial" w:cs="Arial"/>
          <w:b/>
          <w:bCs/>
          <w:sz w:val="24"/>
          <w:lang w:val="pt-BR"/>
        </w:rPr>
        <w:tab/>
      </w:r>
      <w:proofErr w:type="spellStart"/>
      <w:r w:rsidR="00AE6D09" w:rsidRPr="004E7C8E">
        <w:rPr>
          <w:rFonts w:ascii="Arial" w:eastAsia="Calibri" w:hAnsi="Arial" w:cs="Arial"/>
          <w:sz w:val="24"/>
          <w:lang w:val="pt-BR"/>
        </w:rPr>
        <w:t>Discussion</w:t>
      </w:r>
      <w:proofErr w:type="spellEnd"/>
    </w:p>
    <w:p w14:paraId="52FCFA2F" w14:textId="77777777" w:rsidR="00841BCD" w:rsidRPr="00EF698B" w:rsidRDefault="00841BCD" w:rsidP="00A37002">
      <w:pPr>
        <w:pStyle w:val="RAN4H1"/>
        <w:rPr>
          <w:lang w:val="en-US"/>
        </w:rPr>
      </w:pPr>
      <w:bookmarkStart w:id="3" w:name="_Toc116995841"/>
      <w:r w:rsidRPr="5A491E1E">
        <w:rPr>
          <w:lang w:val="en-US"/>
        </w:rPr>
        <w:t>Intro</w:t>
      </w:r>
      <w:r w:rsidRPr="5A491E1E">
        <w:rPr>
          <w:rStyle w:val="RAN4H1Char"/>
          <w:lang w:val="en-US"/>
        </w:rPr>
        <w:t>ductio</w:t>
      </w:r>
      <w:r w:rsidRPr="5A491E1E">
        <w:rPr>
          <w:lang w:val="en-US"/>
        </w:rPr>
        <w:t>n</w:t>
      </w:r>
      <w:bookmarkEnd w:id="3"/>
    </w:p>
    <w:p w14:paraId="1C7DFF0D" w14:textId="70C53F9C" w:rsidR="00821541" w:rsidRDefault="006F127B" w:rsidP="00572879">
      <w:pPr>
        <w:jc w:val="both"/>
      </w:pPr>
      <w:r w:rsidRPr="0056183D">
        <w:rPr>
          <w:rFonts w:hint="eastAsia"/>
        </w:rPr>
        <w:t>I</w:t>
      </w:r>
      <w:r w:rsidRPr="0056183D">
        <w:t xml:space="preserve">n </w:t>
      </w:r>
      <w:r w:rsidR="00572879">
        <w:t xml:space="preserve">the </w:t>
      </w:r>
      <w:r w:rsidRPr="0056183D">
        <w:t>WID</w:t>
      </w:r>
      <w:r>
        <w:t xml:space="preserve"> on Rel-18 MIMO evolution for downlink and uplink</w:t>
      </w:r>
      <w:r w:rsidRPr="0056183D">
        <w:t xml:space="preserve">, the following objectives </w:t>
      </w:r>
      <w:r>
        <w:t xml:space="preserve">are relevant to </w:t>
      </w:r>
      <w:r w:rsidR="00D278A7">
        <w:t>the feature s</w:t>
      </w:r>
      <w:r w:rsidR="00D278A7" w:rsidRPr="00D278A7">
        <w:t>imultaneous transmission with multi-panel (</w:t>
      </w:r>
      <w:proofErr w:type="spellStart"/>
      <w:r w:rsidR="00D278A7" w:rsidRPr="00D278A7">
        <w:t>STxMP</w:t>
      </w:r>
      <w:proofErr w:type="spellEnd"/>
      <w:r w:rsidR="00D278A7" w:rsidRPr="00D278A7">
        <w:t>)</w:t>
      </w:r>
      <w:r w:rsidRPr="00617509">
        <w:t xml:space="preserve"> </w:t>
      </w:r>
      <w:r w:rsidR="00572879">
        <w:t>[1]</w:t>
      </w:r>
      <w:r>
        <w:t xml:space="preserve">. </w:t>
      </w:r>
      <w:r w:rsidR="00821541">
        <w:t xml:space="preserve">At the last RAN4 meeting, discussion on the UE power requirements continued for </w:t>
      </w:r>
      <w:proofErr w:type="spellStart"/>
      <w:r w:rsidR="00D278A7">
        <w:t>S</w:t>
      </w:r>
      <w:r w:rsidR="00655291">
        <w:t>T</w:t>
      </w:r>
      <w:r w:rsidR="00D278A7">
        <w:t>xMP</w:t>
      </w:r>
      <w:r w:rsidR="00821541">
        <w:t xml:space="preserve"> and</w:t>
      </w:r>
      <w:proofErr w:type="spellEnd"/>
      <w:r w:rsidR="00821541">
        <w:t xml:space="preserve"> RAN4 agreements were captured in a WF [2]. In addition, an LS was sent to RAN1 highlight</w:t>
      </w:r>
      <w:r w:rsidR="004571C0">
        <w:t xml:space="preserve">ing the conditions under which </w:t>
      </w:r>
      <w:r w:rsidR="004571C0" w:rsidRPr="004571C0">
        <w:t xml:space="preserve">the sum of per-panel power limitation for </w:t>
      </w:r>
      <w:proofErr w:type="spellStart"/>
      <w:r w:rsidR="004571C0" w:rsidRPr="004571C0">
        <w:t>STxMP</w:t>
      </w:r>
      <w:proofErr w:type="spellEnd"/>
      <w:r w:rsidR="004571C0" w:rsidRPr="004571C0">
        <w:t xml:space="preserve"> can be different from (greater than) the existing power limitation for a given power class</w:t>
      </w:r>
      <w:r w:rsidR="004571C0">
        <w:t>.</w:t>
      </w:r>
    </w:p>
    <w:p w14:paraId="025C7D21" w14:textId="0C4E1B21" w:rsidR="00583007" w:rsidRDefault="006F127B" w:rsidP="00572879">
      <w:pPr>
        <w:jc w:val="both"/>
      </w:pPr>
      <w:r>
        <w:t>This paper provide</w:t>
      </w:r>
      <w:r w:rsidR="00D278A7">
        <w:t>s</w:t>
      </w:r>
      <w:r>
        <w:t xml:space="preserve"> our views on </w:t>
      </w:r>
      <w:r w:rsidR="004571C0">
        <w:t>the open issues in the WF:</w:t>
      </w:r>
    </w:p>
    <w:p w14:paraId="09BD4E95" w14:textId="002506EE" w:rsidR="004571C0" w:rsidRDefault="004571C0" w:rsidP="004571C0">
      <w:pPr>
        <w:pStyle w:val="ListParagraph"/>
        <w:numPr>
          <w:ilvl w:val="0"/>
          <w:numId w:val="54"/>
        </w:numPr>
        <w:jc w:val="both"/>
      </w:pPr>
      <w:r w:rsidRPr="004571C0">
        <w:t>UE architecture assumption</w:t>
      </w:r>
    </w:p>
    <w:p w14:paraId="17E1F2EA" w14:textId="04B484E0" w:rsidR="004571C0" w:rsidRDefault="004571C0" w:rsidP="004571C0">
      <w:pPr>
        <w:pStyle w:val="ListParagraph"/>
        <w:numPr>
          <w:ilvl w:val="0"/>
          <w:numId w:val="54"/>
        </w:numPr>
        <w:jc w:val="both"/>
      </w:pPr>
      <w:r w:rsidRPr="004571C0">
        <w:t>Configured power per panel (per TCI state)</w:t>
      </w:r>
    </w:p>
    <w:p w14:paraId="37E98E4D" w14:textId="4E505070" w:rsidR="007A4018" w:rsidRDefault="004571C0" w:rsidP="006F127B">
      <w:pPr>
        <w:pStyle w:val="ListParagraph"/>
        <w:numPr>
          <w:ilvl w:val="0"/>
          <w:numId w:val="54"/>
        </w:numPr>
        <w:jc w:val="both"/>
      </w:pPr>
      <w:r>
        <w:t>Implication of testing issues</w:t>
      </w:r>
    </w:p>
    <w:p w14:paraId="51FABCB1" w14:textId="38AE7585" w:rsidR="003B659E" w:rsidRDefault="003B659E" w:rsidP="00AE56B1">
      <w:pPr>
        <w:pStyle w:val="RAN4H1"/>
        <w:rPr>
          <w:lang w:val="en-US"/>
        </w:rPr>
      </w:pPr>
      <w:bookmarkStart w:id="4" w:name="_Toc116995842"/>
      <w:r w:rsidRPr="0BD5BC52">
        <w:rPr>
          <w:lang w:val="en-US"/>
        </w:rPr>
        <w:t>Discussion</w:t>
      </w:r>
      <w:bookmarkEnd w:id="4"/>
    </w:p>
    <w:p w14:paraId="119BF07D" w14:textId="3D84E3DD" w:rsidR="004A3E16" w:rsidRDefault="00BC2C78" w:rsidP="00BC2C78">
      <w:pPr>
        <w:pStyle w:val="RAN4H2"/>
      </w:pPr>
      <w:r w:rsidRPr="00BC2C78">
        <w:t>UE architecture assumption</w:t>
      </w:r>
    </w:p>
    <w:p w14:paraId="35782F7B" w14:textId="0276473B" w:rsidR="00572879" w:rsidRDefault="00572879" w:rsidP="0BD5BC52">
      <w:pPr>
        <w:rPr>
          <w:rFonts w:eastAsia="Times New Roman" w:cs="Times New Roman"/>
          <w:color w:val="000000" w:themeColor="text1"/>
        </w:rPr>
      </w:pPr>
      <w:r>
        <w:rPr>
          <w:rFonts w:eastAsia="Times New Roman" w:cs="Times New Roman"/>
          <w:color w:val="000000" w:themeColor="text1"/>
        </w:rPr>
        <w:t>In the WF [</w:t>
      </w:r>
      <w:r w:rsidR="00BC2C78">
        <w:rPr>
          <w:rFonts w:eastAsia="Times New Roman" w:cs="Times New Roman"/>
          <w:color w:val="000000" w:themeColor="text1"/>
        </w:rPr>
        <w:t>2</w:t>
      </w:r>
      <w:r>
        <w:rPr>
          <w:rFonts w:eastAsia="Times New Roman" w:cs="Times New Roman"/>
          <w:color w:val="000000" w:themeColor="text1"/>
        </w:rPr>
        <w:t>], the following was agreed for further study.</w:t>
      </w:r>
    </w:p>
    <w:p w14:paraId="33541B3C" w14:textId="77777777" w:rsidR="00BC2C78" w:rsidRPr="00BC2C78" w:rsidRDefault="00BC2C78" w:rsidP="00BC2C78">
      <w:pPr>
        <w:rPr>
          <w:szCs w:val="20"/>
          <w:lang w:eastAsia="zh-CN"/>
        </w:rPr>
      </w:pPr>
      <w:r w:rsidRPr="00BC2C78">
        <w:rPr>
          <w:b/>
          <w:szCs w:val="20"/>
          <w:lang w:eastAsia="zh-CN"/>
        </w:rPr>
        <w:t>&lt;Way forward&gt;</w:t>
      </w:r>
    </w:p>
    <w:p w14:paraId="3CA598B3" w14:textId="77777777" w:rsidR="00BC2C78" w:rsidRPr="00BC2C78" w:rsidRDefault="00BC2C78" w:rsidP="00BC2C78">
      <w:pPr>
        <w:pStyle w:val="B1"/>
        <w:rPr>
          <w:lang w:eastAsia="zh-CN"/>
        </w:rPr>
      </w:pPr>
      <w:r w:rsidRPr="00BC2C78">
        <w:rPr>
          <w:lang w:eastAsia="zh-CN"/>
        </w:rPr>
        <w:t>-</w:t>
      </w:r>
      <w:r w:rsidRPr="00BC2C78">
        <w:rPr>
          <w:lang w:eastAsia="zh-CN"/>
        </w:rPr>
        <w:tab/>
        <w:t xml:space="preserve">It is useful to establish a common view of the UE hardware architectures for </w:t>
      </w:r>
      <w:proofErr w:type="spellStart"/>
      <w:r w:rsidRPr="00BC2C78">
        <w:rPr>
          <w:lang w:eastAsia="zh-CN"/>
        </w:rPr>
        <w:t>STxMP</w:t>
      </w:r>
      <w:proofErr w:type="spellEnd"/>
      <w:r w:rsidRPr="00BC2C78">
        <w:rPr>
          <w:lang w:eastAsia="zh-CN"/>
        </w:rPr>
        <w:t xml:space="preserve"> discussion</w:t>
      </w:r>
    </w:p>
    <w:p w14:paraId="37DFE4F1" w14:textId="77777777" w:rsidR="00BC2C78" w:rsidRPr="00BC2C78" w:rsidRDefault="00BC2C78" w:rsidP="00BC2C78">
      <w:pPr>
        <w:pStyle w:val="B1"/>
        <w:rPr>
          <w:lang w:eastAsia="zh-CN"/>
        </w:rPr>
      </w:pPr>
      <w:r w:rsidRPr="00BC2C78">
        <w:rPr>
          <w:lang w:eastAsia="zh-CN"/>
        </w:rPr>
        <w:t>-</w:t>
      </w:r>
      <w:r w:rsidRPr="00BC2C78">
        <w:rPr>
          <w:lang w:eastAsia="zh-CN"/>
        </w:rPr>
        <w:tab/>
      </w:r>
      <w:r w:rsidRPr="00BC2C78">
        <w:rPr>
          <w:rFonts w:eastAsia="Malgun Gothic"/>
          <w:lang w:val="en-US" w:eastAsia="ko-KR"/>
        </w:rPr>
        <w:t xml:space="preserve">Detailed UE architecture assumption can be further discussed at the later stage when RAN4 discusses </w:t>
      </w:r>
      <w:proofErr w:type="spellStart"/>
      <w:r w:rsidRPr="00BC2C78">
        <w:rPr>
          <w:rFonts w:eastAsia="Malgun Gothic"/>
          <w:lang w:val="en-US" w:eastAsia="ko-KR"/>
        </w:rPr>
        <w:t>STxMP</w:t>
      </w:r>
      <w:proofErr w:type="spellEnd"/>
      <w:r w:rsidRPr="00BC2C78">
        <w:rPr>
          <w:rFonts w:eastAsia="Malgun Gothic"/>
          <w:lang w:val="en-US" w:eastAsia="ko-KR"/>
        </w:rPr>
        <w:t xml:space="preserve"> requirements with clearer work scope</w:t>
      </w:r>
    </w:p>
    <w:p w14:paraId="5CF7F07F" w14:textId="77777777" w:rsidR="00BC2C78" w:rsidRDefault="00BC2C78" w:rsidP="008F1C86">
      <w:pPr>
        <w:spacing w:after="0"/>
        <w:jc w:val="both"/>
      </w:pPr>
    </w:p>
    <w:p w14:paraId="323A8674" w14:textId="77777777" w:rsidR="00120DF0" w:rsidRDefault="00793BC4" w:rsidP="008F1C86">
      <w:pPr>
        <w:spacing w:after="0"/>
        <w:jc w:val="both"/>
      </w:pPr>
      <w:r>
        <w:t xml:space="preserve">In [4], there are three architectures discussed, with different levels of independence between </w:t>
      </w:r>
      <w:r w:rsidRPr="00793BC4">
        <w:t>AIP, FE and IF</w:t>
      </w:r>
      <w:r>
        <w:t xml:space="preserve">, with Architecture #1 having all independent AIP, FE and IF. And it was proposed to consider </w:t>
      </w:r>
      <w:proofErr w:type="spellStart"/>
      <w:r>
        <w:t>STxMP</w:t>
      </w:r>
      <w:proofErr w:type="spellEnd"/>
      <w:r>
        <w:t xml:space="preserve"> operation based </w:t>
      </w:r>
      <w:r w:rsidRPr="00793BC4">
        <w:t>on Architecture #1 and Architecture #2</w:t>
      </w:r>
      <w:r w:rsidR="00120DF0">
        <w:t xml:space="preserve">. </w:t>
      </w:r>
    </w:p>
    <w:p w14:paraId="1ADB76A1" w14:textId="4DA125B7" w:rsidR="007304F9" w:rsidRDefault="00120DF0" w:rsidP="008F1C86">
      <w:pPr>
        <w:spacing w:after="0"/>
        <w:jc w:val="both"/>
      </w:pPr>
      <w:r>
        <w:t>In our views, the following factors can be considered first.</w:t>
      </w:r>
    </w:p>
    <w:p w14:paraId="04EA8AEB" w14:textId="77777777" w:rsidR="00BD20BE" w:rsidRDefault="00BD20BE" w:rsidP="008F1C86">
      <w:pPr>
        <w:spacing w:after="0"/>
        <w:jc w:val="both"/>
      </w:pPr>
    </w:p>
    <w:p w14:paraId="3ED8F733" w14:textId="47A8C61D" w:rsidR="00AB1C03" w:rsidRDefault="00120DF0" w:rsidP="00AB1C03">
      <w:pPr>
        <w:spacing w:after="0"/>
        <w:jc w:val="both"/>
      </w:pPr>
      <w:r>
        <w:rPr>
          <w:u w:val="single"/>
        </w:rPr>
        <w:t xml:space="preserve">Ability to steer two UL beams </w:t>
      </w:r>
      <w:proofErr w:type="gramStart"/>
      <w:r>
        <w:rPr>
          <w:u w:val="single"/>
        </w:rPr>
        <w:t>independently</w:t>
      </w:r>
      <w:proofErr w:type="gramEnd"/>
      <w:r w:rsidR="00BD20BE">
        <w:t xml:space="preserve"> </w:t>
      </w:r>
    </w:p>
    <w:p w14:paraId="50AC6DA6" w14:textId="39700ED7" w:rsidR="00BD20BE" w:rsidRDefault="00120DF0" w:rsidP="00AB1C03">
      <w:pPr>
        <w:spacing w:after="0"/>
        <w:jc w:val="both"/>
      </w:pPr>
      <w:r>
        <w:t xml:space="preserve">This should be minimum requirement of the architecture. </w:t>
      </w:r>
      <w:proofErr w:type="gramStart"/>
      <w:r>
        <w:t>Similar to</w:t>
      </w:r>
      <w:proofErr w:type="gramEnd"/>
      <w:r>
        <w:t xml:space="preserve"> multi-RX UEs, </w:t>
      </w:r>
      <w:proofErr w:type="spellStart"/>
      <w:r>
        <w:t>STxMP</w:t>
      </w:r>
      <w:proofErr w:type="spellEnd"/>
      <w:r>
        <w:t xml:space="preserve"> UEs should be able to use two independently steered beams to either increase TX robustness via beam diversity, or to increase the number of supported UL MIMO layers. Without independently steered beams, neither </w:t>
      </w:r>
      <w:r w:rsidR="00F70EF9">
        <w:t>goals can be achieved.</w:t>
      </w:r>
    </w:p>
    <w:p w14:paraId="06DF2121" w14:textId="77777777" w:rsidR="00AB1C03" w:rsidRDefault="00AB1C03" w:rsidP="00AB1C03">
      <w:pPr>
        <w:spacing w:after="0"/>
        <w:jc w:val="both"/>
      </w:pPr>
    </w:p>
    <w:p w14:paraId="021BBCD5" w14:textId="4C942957" w:rsidR="00BF2FCF" w:rsidRDefault="00BF2FCF" w:rsidP="00BF2FCF">
      <w:pPr>
        <w:spacing w:after="0"/>
        <w:jc w:val="both"/>
      </w:pPr>
      <w:r>
        <w:rPr>
          <w:u w:val="single"/>
        </w:rPr>
        <w:t>Number of UL MIMO layers</w:t>
      </w:r>
      <w:r>
        <w:t xml:space="preserve"> </w:t>
      </w:r>
    </w:p>
    <w:p w14:paraId="5DDCFE7C" w14:textId="6C86828E" w:rsidR="00BF2FCF" w:rsidRDefault="00BF2FCF" w:rsidP="00AB1C03">
      <w:pPr>
        <w:spacing w:after="0"/>
        <w:jc w:val="both"/>
      </w:pPr>
      <w:r>
        <w:t xml:space="preserve">It is unclear if there is any mandate on the number of UL MIMO layers </w:t>
      </w:r>
      <w:proofErr w:type="spellStart"/>
      <w:r>
        <w:t>STxMP</w:t>
      </w:r>
      <w:proofErr w:type="spellEnd"/>
      <w:r>
        <w:t xml:space="preserve"> UEs are expected to support. Since no specific MIMO layers are mentioned in the WID [1], we can assume such UEs are not required to support 4 layers, i.e., two layers on each UL beam.</w:t>
      </w:r>
    </w:p>
    <w:p w14:paraId="4010BC48" w14:textId="77777777" w:rsidR="00BF2FCF" w:rsidRDefault="00BF2FCF" w:rsidP="00AB1C03">
      <w:pPr>
        <w:spacing w:after="0"/>
        <w:jc w:val="both"/>
      </w:pPr>
    </w:p>
    <w:p w14:paraId="4CFFCC92" w14:textId="092DE0E5" w:rsidR="00BF2FCF" w:rsidRDefault="00D15718" w:rsidP="00BF2FCF">
      <w:pPr>
        <w:spacing w:after="0"/>
        <w:jc w:val="both"/>
      </w:pPr>
      <w:r>
        <w:rPr>
          <w:u w:val="single"/>
        </w:rPr>
        <w:t>Independent power control</w:t>
      </w:r>
      <w:r w:rsidR="00BF2FCF">
        <w:t xml:space="preserve"> </w:t>
      </w:r>
    </w:p>
    <w:p w14:paraId="0C57DCA7" w14:textId="1F673488" w:rsidR="00BF2FCF" w:rsidRDefault="003428C8" w:rsidP="00BF2FCF">
      <w:pPr>
        <w:spacing w:after="0"/>
        <w:jc w:val="both"/>
      </w:pPr>
      <w:r>
        <w:t>Understandably, UE architecture could determine if independent power control at the two panels is possible or not. However, a</w:t>
      </w:r>
      <w:r w:rsidR="003A32C1">
        <w:t xml:space="preserve">t this stage it is unclear independent power control should be a design target for UE architecture, although it </w:t>
      </w:r>
      <w:r w:rsidR="003A32C1">
        <w:lastRenderedPageBreak/>
        <w:t>may be preferred since the power control can be simplified at both the UE side and the network side</w:t>
      </w:r>
      <w:r w:rsidR="00BF2FCF">
        <w:t>.</w:t>
      </w:r>
      <w:r w:rsidR="003A32C1">
        <w:t xml:space="preserve"> It is also interesting when RAN1 discusses power control, what kind of UE architecture would be assumed.</w:t>
      </w:r>
    </w:p>
    <w:p w14:paraId="3DF0EAF8" w14:textId="77777777" w:rsidR="003428C8" w:rsidRDefault="003428C8" w:rsidP="00BF2FCF">
      <w:pPr>
        <w:spacing w:after="0"/>
        <w:jc w:val="both"/>
      </w:pPr>
    </w:p>
    <w:p w14:paraId="5D17AD8A" w14:textId="78076055" w:rsidR="003428C8" w:rsidRDefault="003428C8" w:rsidP="003428C8">
      <w:pPr>
        <w:spacing w:after="0"/>
        <w:jc w:val="both"/>
      </w:pPr>
      <w:r>
        <w:rPr>
          <w:u w:val="single"/>
        </w:rPr>
        <w:t>MPR/A-MPR requirement definition</w:t>
      </w:r>
    </w:p>
    <w:p w14:paraId="706979FF" w14:textId="4E56B00F" w:rsidR="003428C8" w:rsidRDefault="003428C8" w:rsidP="003428C8">
      <w:pPr>
        <w:spacing w:after="0"/>
        <w:jc w:val="both"/>
      </w:pPr>
      <w:r>
        <w:t>It may be relevant to discuss UE architecture when RAN4 starts to define the MPR/A-MPR requirement</w:t>
      </w:r>
      <w:r w:rsidR="00F94DEA">
        <w:t>, e.g., reverse IMD. In this regard, the current WF “</w:t>
      </w:r>
      <w:r w:rsidR="00F94DEA" w:rsidRPr="00F94DEA">
        <w:t xml:space="preserve">Detailed UE architecture assumption can be further discussed at the later stage when RAN4 discusses </w:t>
      </w:r>
      <w:proofErr w:type="spellStart"/>
      <w:r w:rsidR="00F94DEA" w:rsidRPr="00F94DEA">
        <w:t>STxMP</w:t>
      </w:r>
      <w:proofErr w:type="spellEnd"/>
      <w:r w:rsidR="00F94DEA" w:rsidRPr="00F94DEA">
        <w:t xml:space="preserve"> requirements with clearer work scope</w:t>
      </w:r>
      <w:r>
        <w:t>.</w:t>
      </w:r>
      <w:r w:rsidR="00F94DEA">
        <w:t>” is reasonable.</w:t>
      </w:r>
    </w:p>
    <w:p w14:paraId="48AE4295" w14:textId="77777777" w:rsidR="00AB1C03" w:rsidRDefault="00AB1C03" w:rsidP="00AB1C03">
      <w:pPr>
        <w:spacing w:after="0"/>
        <w:jc w:val="both"/>
      </w:pPr>
    </w:p>
    <w:p w14:paraId="5D8B7CB4" w14:textId="3C6A7C78" w:rsidR="00AB1C03" w:rsidRDefault="00AB1C03" w:rsidP="00AB1C03">
      <w:pPr>
        <w:rPr>
          <w:rFonts w:eastAsia="Times New Roman"/>
          <w:b/>
          <w:bCs/>
          <w:i/>
          <w:iCs/>
          <w:color w:val="000000" w:themeColor="text1"/>
        </w:rPr>
      </w:pPr>
      <w:r w:rsidRPr="00A46C09">
        <w:rPr>
          <w:rFonts w:eastAsia="Times New Roman"/>
          <w:b/>
          <w:bCs/>
          <w:i/>
          <w:iCs/>
          <w:color w:val="000000" w:themeColor="text1"/>
        </w:rPr>
        <w:t xml:space="preserve">Proposal 1: </w:t>
      </w:r>
      <w:r w:rsidR="008947DF" w:rsidRPr="00A46C09">
        <w:rPr>
          <w:rFonts w:eastAsia="Times New Roman"/>
          <w:b/>
          <w:bCs/>
          <w:i/>
          <w:iCs/>
          <w:color w:val="000000" w:themeColor="text1"/>
        </w:rPr>
        <w:t xml:space="preserve">For </w:t>
      </w:r>
      <w:proofErr w:type="spellStart"/>
      <w:r w:rsidR="008947DF" w:rsidRPr="00A46C09">
        <w:rPr>
          <w:rFonts w:eastAsia="Times New Roman"/>
          <w:b/>
          <w:bCs/>
          <w:i/>
          <w:iCs/>
          <w:color w:val="000000" w:themeColor="text1"/>
        </w:rPr>
        <w:t>STxMP</w:t>
      </w:r>
      <w:proofErr w:type="spellEnd"/>
      <w:r w:rsidR="003428C8">
        <w:rPr>
          <w:rFonts w:eastAsia="Times New Roman"/>
          <w:b/>
          <w:bCs/>
          <w:i/>
          <w:iCs/>
          <w:color w:val="000000" w:themeColor="text1"/>
        </w:rPr>
        <w:t xml:space="preserve"> UE architecture, the ability to steer two UL beams independently is a minimum requirement. Other than that, it should be left to UE implementation.</w:t>
      </w:r>
    </w:p>
    <w:p w14:paraId="043FF0ED" w14:textId="0B9A30A9" w:rsidR="004C3E75" w:rsidRDefault="004C3E75" w:rsidP="004C3E75">
      <w:pPr>
        <w:rPr>
          <w:rFonts w:eastAsia="Times New Roman"/>
          <w:b/>
          <w:bCs/>
          <w:i/>
          <w:iCs/>
          <w:color w:val="000000" w:themeColor="text1"/>
        </w:rPr>
      </w:pPr>
      <w:r w:rsidRPr="00A46C09">
        <w:rPr>
          <w:rFonts w:eastAsia="Times New Roman"/>
          <w:b/>
          <w:bCs/>
          <w:i/>
          <w:iCs/>
          <w:color w:val="000000" w:themeColor="text1"/>
        </w:rPr>
        <w:t xml:space="preserve">Proposal </w:t>
      </w:r>
      <w:r>
        <w:rPr>
          <w:rFonts w:eastAsia="Times New Roman"/>
          <w:b/>
          <w:bCs/>
          <w:i/>
          <w:iCs/>
          <w:color w:val="000000" w:themeColor="text1"/>
        </w:rPr>
        <w:t>2</w:t>
      </w:r>
      <w:r w:rsidRPr="00A46C09">
        <w:rPr>
          <w:rFonts w:eastAsia="Times New Roman"/>
          <w:b/>
          <w:bCs/>
          <w:i/>
          <w:iCs/>
          <w:color w:val="000000" w:themeColor="text1"/>
        </w:rPr>
        <w:t xml:space="preserve">: </w:t>
      </w:r>
      <w:r>
        <w:rPr>
          <w:rFonts w:eastAsia="Times New Roman"/>
          <w:b/>
          <w:bCs/>
          <w:i/>
          <w:iCs/>
          <w:color w:val="000000" w:themeColor="text1"/>
        </w:rPr>
        <w:t xml:space="preserve">FFS the impact of </w:t>
      </w:r>
      <w:proofErr w:type="spellStart"/>
      <w:r>
        <w:rPr>
          <w:rFonts w:eastAsia="Times New Roman"/>
          <w:b/>
          <w:bCs/>
          <w:i/>
          <w:iCs/>
          <w:color w:val="000000" w:themeColor="text1"/>
        </w:rPr>
        <w:t>ST</w:t>
      </w:r>
      <w:r w:rsidRPr="00A46C09">
        <w:rPr>
          <w:rFonts w:eastAsia="Times New Roman"/>
          <w:b/>
          <w:bCs/>
          <w:i/>
          <w:iCs/>
          <w:color w:val="000000" w:themeColor="text1"/>
        </w:rPr>
        <w:t>xMP</w:t>
      </w:r>
      <w:proofErr w:type="spellEnd"/>
      <w:r>
        <w:rPr>
          <w:rFonts w:eastAsia="Times New Roman"/>
          <w:b/>
          <w:bCs/>
          <w:i/>
          <w:iCs/>
          <w:color w:val="000000" w:themeColor="text1"/>
        </w:rPr>
        <w:t xml:space="preserve"> UE architecture on MPR/A-MPR requirement derivation.</w:t>
      </w:r>
    </w:p>
    <w:p w14:paraId="07E47D90" w14:textId="77777777" w:rsidR="008E578B" w:rsidRDefault="008E578B" w:rsidP="008F1C86">
      <w:pPr>
        <w:spacing w:after="0"/>
        <w:jc w:val="both"/>
      </w:pPr>
    </w:p>
    <w:p w14:paraId="28DB8CFB" w14:textId="3D21561B" w:rsidR="006C3250" w:rsidRDefault="00AC6587" w:rsidP="006C3250">
      <w:pPr>
        <w:pStyle w:val="RAN4H2"/>
      </w:pPr>
      <w:r>
        <w:t>Relaxation factor in c</w:t>
      </w:r>
      <w:r w:rsidRPr="00AC6587">
        <w:t>onfigured power per panel (per TCI state)</w:t>
      </w:r>
    </w:p>
    <w:p w14:paraId="31153B99" w14:textId="517558B7" w:rsidR="00BD20BE" w:rsidRDefault="00AC6587" w:rsidP="008F1C86">
      <w:pPr>
        <w:spacing w:after="0"/>
        <w:jc w:val="both"/>
      </w:pPr>
      <w:r>
        <w:t>Currently, there is a relaxation factor proposed in the per TCI state configured power, as shown below</w:t>
      </w:r>
      <w:r w:rsidR="006C3250">
        <w:t>:</w:t>
      </w:r>
    </w:p>
    <w:p w14:paraId="2A1CF60E" w14:textId="77777777" w:rsidR="006C3250" w:rsidRDefault="006C3250" w:rsidP="008F1C86">
      <w:pPr>
        <w:spacing w:after="0"/>
        <w:jc w:val="both"/>
      </w:pPr>
    </w:p>
    <w:p w14:paraId="292A076C" w14:textId="77777777" w:rsidR="00AC6587" w:rsidRPr="00C04A08" w:rsidRDefault="00AC6587" w:rsidP="00AC6587">
      <w:pPr>
        <w:pStyle w:val="EQ"/>
        <w:jc w:val="center"/>
      </w:pPr>
      <w:r w:rsidRPr="00C04A08">
        <w:t>P</w:t>
      </w:r>
      <w:r w:rsidRPr="00C04A08">
        <w:rPr>
          <w:vertAlign w:val="subscript"/>
        </w:rPr>
        <w:t>Powerclass</w:t>
      </w:r>
      <w:r w:rsidRPr="00C04A08">
        <w:t xml:space="preserve"> + </w:t>
      </w:r>
      <w:r w:rsidRPr="00C04A08">
        <w:rPr>
          <w:rFonts w:ascii="Symbol" w:hAnsi="Symbol"/>
        </w:rPr>
        <w:t>D</w:t>
      </w:r>
      <w:r w:rsidRPr="00C04A08">
        <w:t>P</w:t>
      </w:r>
      <w:r w:rsidRPr="00C04A08">
        <w:rPr>
          <w:vertAlign w:val="subscript"/>
        </w:rPr>
        <w:t>IBE</w:t>
      </w:r>
      <w:r w:rsidRPr="00C04A08">
        <w:t xml:space="preserve"> – MAX(MAX(MPR</w:t>
      </w:r>
      <w:r w:rsidRPr="00C04A08">
        <w:rPr>
          <w:vertAlign w:val="subscript"/>
        </w:rPr>
        <w:t>f,c</w:t>
      </w:r>
      <w:ins w:id="5" w:author="Qualcomm - Sumant Iyer" w:date="2022-09-10T22:07:00Z">
        <w:r>
          <w:rPr>
            <w:vertAlign w:val="subscript"/>
          </w:rPr>
          <w:t>,k</w:t>
        </w:r>
      </w:ins>
      <w:r w:rsidRPr="00C04A08">
        <w:t>, A- MPR</w:t>
      </w:r>
      <w:r w:rsidRPr="00C04A08">
        <w:rPr>
          <w:vertAlign w:val="subscript"/>
        </w:rPr>
        <w:t>f,c</w:t>
      </w:r>
      <w:ins w:id="6" w:author="Qualcomm - Sumant Iyer" w:date="2022-09-10T22:08:00Z">
        <w:r>
          <w:rPr>
            <w:vertAlign w:val="subscript"/>
          </w:rPr>
          <w:t>,k</w:t>
        </w:r>
      </w:ins>
      <w:r w:rsidRPr="00C04A08">
        <w:t>) + ΔMB</w:t>
      </w:r>
      <w:r w:rsidRPr="00C04A08">
        <w:rPr>
          <w:vertAlign w:val="subscript"/>
        </w:rPr>
        <w:t>P,n</w:t>
      </w:r>
      <w:r w:rsidRPr="00C04A08">
        <w:t>, P-MPR</w:t>
      </w:r>
      <w:r w:rsidRPr="00C04A08">
        <w:rPr>
          <w:vertAlign w:val="subscript"/>
        </w:rPr>
        <w:t>f,c</w:t>
      </w:r>
      <w:ins w:id="7" w:author="Qualcomm - Sumant Iyer" w:date="2022-09-10T22:08:00Z">
        <w:r>
          <w:rPr>
            <w:vertAlign w:val="subscript"/>
          </w:rPr>
          <w:t>,k</w:t>
        </w:r>
      </w:ins>
      <w:r w:rsidRPr="00C04A08">
        <w:t>) – MAX{T(MAX(MPR</w:t>
      </w:r>
      <w:r w:rsidRPr="00C04A08">
        <w:rPr>
          <w:vertAlign w:val="subscript"/>
        </w:rPr>
        <w:t>f,c</w:t>
      </w:r>
      <w:ins w:id="8" w:author="Qualcomm - Sumant Iyer" w:date="2022-09-10T22:08:00Z">
        <w:r>
          <w:rPr>
            <w:vertAlign w:val="subscript"/>
          </w:rPr>
          <w:t>,k</w:t>
        </w:r>
      </w:ins>
      <w:r w:rsidRPr="00C04A08">
        <w:t>, A- MPR</w:t>
      </w:r>
      <w:r w:rsidRPr="00C04A08">
        <w:rPr>
          <w:vertAlign w:val="subscript"/>
        </w:rPr>
        <w:t>f,c</w:t>
      </w:r>
      <w:ins w:id="9" w:author="Qualcomm - Sumant Iyer" w:date="2022-09-10T22:08:00Z">
        <w:r>
          <w:rPr>
            <w:vertAlign w:val="subscript"/>
          </w:rPr>
          <w:t>,k</w:t>
        </w:r>
      </w:ins>
      <w:r w:rsidRPr="00C04A08">
        <w:t>)), T(P-MPR</w:t>
      </w:r>
      <w:r w:rsidRPr="00C04A08">
        <w:rPr>
          <w:vertAlign w:val="subscript"/>
        </w:rPr>
        <w:t>f,c</w:t>
      </w:r>
      <w:ins w:id="10" w:author="Qualcomm - Sumant Iyer" w:date="2022-09-10T22:08:00Z">
        <w:r w:rsidRPr="00245C2E">
          <w:rPr>
            <w:vertAlign w:val="subscript"/>
          </w:rPr>
          <w:t>,k</w:t>
        </w:r>
      </w:ins>
      <w:r w:rsidRPr="00245C2E">
        <w:t>)} -[∆T</w:t>
      </w:r>
      <w:r w:rsidRPr="00245C2E">
        <w:rPr>
          <w:vertAlign w:val="subscript"/>
        </w:rPr>
        <w:t>STxMP</w:t>
      </w:r>
      <w:r w:rsidRPr="00245C2E">
        <w:t>] ≤</w:t>
      </w:r>
      <w:r w:rsidRPr="00C04A08">
        <w:t xml:space="preserve"> P</w:t>
      </w:r>
      <w:r w:rsidRPr="00C04A08">
        <w:rPr>
          <w:vertAlign w:val="subscript"/>
        </w:rPr>
        <w:t>UMAX,f,c</w:t>
      </w:r>
      <w:ins w:id="11" w:author="Qualcomm - Sumant Iyer" w:date="2022-09-10T10:07:00Z">
        <w:r>
          <w:rPr>
            <w:vertAlign w:val="subscript"/>
          </w:rPr>
          <w:t>,k</w:t>
        </w:r>
      </w:ins>
      <w:r w:rsidRPr="00C04A08">
        <w:t xml:space="preserve"> ≤ EIRP</w:t>
      </w:r>
      <w:r w:rsidRPr="00C04A08">
        <w:rPr>
          <w:vertAlign w:val="subscript"/>
        </w:rPr>
        <w:t>max</w:t>
      </w:r>
    </w:p>
    <w:p w14:paraId="18252038" w14:textId="77777777" w:rsidR="00AC6587" w:rsidRPr="00AC6587" w:rsidRDefault="00AC6587" w:rsidP="008F1C86">
      <w:pPr>
        <w:spacing w:after="0"/>
        <w:jc w:val="both"/>
        <w:rPr>
          <w:b/>
          <w:lang w:val="en-GB" w:eastAsia="zh-CN"/>
        </w:rPr>
      </w:pPr>
    </w:p>
    <w:p w14:paraId="019C51AA" w14:textId="5340E125" w:rsidR="00AC6587" w:rsidRDefault="006C3250" w:rsidP="008F1C86">
      <w:pPr>
        <w:spacing w:after="0"/>
        <w:jc w:val="both"/>
      </w:pPr>
      <w:r>
        <w:t xml:space="preserve">We </w:t>
      </w:r>
      <w:r w:rsidR="00AC6587">
        <w:t xml:space="preserve">believe such a factor is needed to accommodate some RF impairments such coupling between the two activated TX panels, different routing losses between the two panels, and other potential design constraints. </w:t>
      </w:r>
    </w:p>
    <w:p w14:paraId="3B6495E7" w14:textId="77777777" w:rsidR="00AC6587" w:rsidRDefault="00AC6587" w:rsidP="008F1C86">
      <w:pPr>
        <w:spacing w:after="0"/>
        <w:jc w:val="both"/>
      </w:pPr>
    </w:p>
    <w:p w14:paraId="5F706918" w14:textId="3254C700" w:rsidR="00074FEE" w:rsidRDefault="00AC6587" w:rsidP="00074FEE">
      <w:pPr>
        <w:spacing w:after="0"/>
        <w:jc w:val="both"/>
      </w:pPr>
      <w:r>
        <w:t xml:space="preserve">At the last meeting, there was little discussion on </w:t>
      </w:r>
      <w:r w:rsidR="00B93BF9">
        <w:t>min. peak EIRP.</w:t>
      </w:r>
      <w:r w:rsidR="00074FEE">
        <w:t xml:space="preserve"> In our understanding, this is a critical parameter in UE power class definition to decide UL coverage or throughput performance. From this perspective, it is preferred to be the same for each panel as the existing limit per UE. In this way, when the UE transmits in two UL directions, each direction can have comparable coverage/throughput performance to that of the existing UEs. From implementation perspective, as each panel is likely supported by its separate antenna module, RF/IF changes, it is feasible to maintain the same </w:t>
      </w:r>
      <w:r w:rsidR="00DE54CC">
        <w:t>min.</w:t>
      </w:r>
      <w:r w:rsidR="00074FEE">
        <w:t xml:space="preserve"> </w:t>
      </w:r>
      <w:r w:rsidR="00DE54CC">
        <w:t>p</w:t>
      </w:r>
      <w:r w:rsidR="00074FEE">
        <w:t xml:space="preserve">eak EIRP. </w:t>
      </w:r>
    </w:p>
    <w:p w14:paraId="767C984E" w14:textId="77777777" w:rsidR="00074FEE" w:rsidRDefault="00074FEE" w:rsidP="00074FEE">
      <w:pPr>
        <w:spacing w:after="0"/>
        <w:jc w:val="both"/>
      </w:pPr>
    </w:p>
    <w:p w14:paraId="28E9332E" w14:textId="1F14E9BC" w:rsidR="00074FEE" w:rsidRDefault="00074FEE" w:rsidP="008F1C86">
      <w:pPr>
        <w:spacing w:after="0"/>
        <w:jc w:val="both"/>
      </w:pPr>
      <w:r>
        <w:t xml:space="preserve">If RAN4 decides to reuse the current per-UE min. peak EIRP requirement for each TX panel, as suggested by the configured power inequality, it is necessary to have the relaxation factor as a placeholder to account for possible RF impairments or other design constraint. If there is a per-panel min. peak EIRP requirement defined, in other words, a different </w:t>
      </w:r>
      <w:proofErr w:type="spellStart"/>
      <w:r>
        <w:t>P</w:t>
      </w:r>
      <w:r w:rsidRPr="00DE54CC">
        <w:rPr>
          <w:vertAlign w:val="subscript"/>
        </w:rPr>
        <w:t>powerclass</w:t>
      </w:r>
      <w:proofErr w:type="spellEnd"/>
      <w:r>
        <w:t>, which considers the relaxation, an explicit relaxation factor would not be needed.</w:t>
      </w:r>
    </w:p>
    <w:p w14:paraId="683EE3AB" w14:textId="77777777" w:rsidR="00DE54CC" w:rsidRDefault="00DE54CC" w:rsidP="008F1C86">
      <w:pPr>
        <w:spacing w:after="0"/>
        <w:jc w:val="both"/>
      </w:pPr>
    </w:p>
    <w:p w14:paraId="54C50042" w14:textId="281D5A9A" w:rsidR="00DE54CC" w:rsidRDefault="00DE54CC" w:rsidP="008F1C86">
      <w:pPr>
        <w:spacing w:after="0"/>
        <w:jc w:val="both"/>
      </w:pPr>
      <w:r>
        <w:t xml:space="preserve">On the other hand, one may question if it is necessary to mandate the two panels </w:t>
      </w:r>
      <w:r w:rsidR="00B950AF">
        <w:t xml:space="preserve">to </w:t>
      </w:r>
      <w:r>
        <w:t>have the same min. peak EIRP</w:t>
      </w:r>
      <w:r w:rsidR="00B950AF">
        <w:t xml:space="preserve">, as this would restrict the implementation choices. </w:t>
      </w:r>
      <w:r>
        <w:t>This point needs to be further discussed before a conclusion can be drawn.</w:t>
      </w:r>
    </w:p>
    <w:p w14:paraId="1CD127FE" w14:textId="77777777" w:rsidR="006C3250" w:rsidRDefault="006C3250" w:rsidP="008F1C86">
      <w:pPr>
        <w:spacing w:after="0"/>
        <w:jc w:val="both"/>
      </w:pPr>
    </w:p>
    <w:p w14:paraId="29DF5E4B" w14:textId="143E07C1" w:rsidR="006C3250" w:rsidRPr="00DE54CC" w:rsidRDefault="006C3250" w:rsidP="00DE54CC">
      <w:pPr>
        <w:rPr>
          <w:rFonts w:eastAsia="Times New Roman"/>
          <w:b/>
          <w:bCs/>
          <w:i/>
          <w:iCs/>
          <w:color w:val="000000" w:themeColor="text1"/>
        </w:rPr>
      </w:pPr>
      <w:r w:rsidRPr="00A46C09">
        <w:rPr>
          <w:rFonts w:eastAsia="Times New Roman"/>
          <w:b/>
          <w:bCs/>
          <w:i/>
          <w:iCs/>
          <w:color w:val="000000" w:themeColor="text1"/>
        </w:rPr>
        <w:t xml:space="preserve">Proposal </w:t>
      </w:r>
      <w:r w:rsidR="00A01A53">
        <w:rPr>
          <w:rFonts w:eastAsia="Times New Roman"/>
          <w:b/>
          <w:bCs/>
          <w:i/>
          <w:iCs/>
          <w:color w:val="000000" w:themeColor="text1"/>
        </w:rPr>
        <w:t>3</w:t>
      </w:r>
      <w:r w:rsidRPr="00A46C09">
        <w:rPr>
          <w:rFonts w:eastAsia="Times New Roman"/>
          <w:b/>
          <w:bCs/>
          <w:i/>
          <w:iCs/>
          <w:color w:val="000000" w:themeColor="text1"/>
        </w:rPr>
        <w:t xml:space="preserve">: </w:t>
      </w:r>
      <w:r w:rsidR="00A01A53" w:rsidRPr="00A01A53">
        <w:rPr>
          <w:rFonts w:eastAsia="Times New Roman"/>
          <w:b/>
          <w:bCs/>
          <w:i/>
          <w:iCs/>
          <w:color w:val="000000" w:themeColor="text1"/>
        </w:rPr>
        <w:t>Relaxation factor in the per-TCI state configured power formulation is needed</w:t>
      </w:r>
      <w:r w:rsidR="00A01A53">
        <w:rPr>
          <w:rFonts w:eastAsia="Times New Roman"/>
          <w:b/>
          <w:bCs/>
          <w:i/>
          <w:iCs/>
          <w:color w:val="000000" w:themeColor="text1"/>
        </w:rPr>
        <w:t xml:space="preserve"> to account for </w:t>
      </w:r>
      <w:r w:rsidR="00A01A53" w:rsidRPr="00A01A53">
        <w:rPr>
          <w:rFonts w:eastAsia="Times New Roman"/>
          <w:b/>
          <w:bCs/>
          <w:i/>
          <w:iCs/>
          <w:color w:val="000000" w:themeColor="text1"/>
        </w:rPr>
        <w:t>RF impairments</w:t>
      </w:r>
      <w:r w:rsidR="000C2614">
        <w:rPr>
          <w:rFonts w:eastAsia="Times New Roman"/>
          <w:b/>
          <w:bCs/>
          <w:i/>
          <w:iCs/>
          <w:color w:val="000000" w:themeColor="text1"/>
        </w:rPr>
        <w:t xml:space="preserve"> or design constraints</w:t>
      </w:r>
      <w:r>
        <w:rPr>
          <w:rFonts w:eastAsia="Times New Roman"/>
          <w:b/>
          <w:bCs/>
          <w:i/>
          <w:iCs/>
          <w:color w:val="000000" w:themeColor="text1"/>
        </w:rPr>
        <w:t>.</w:t>
      </w:r>
    </w:p>
    <w:p w14:paraId="72E3C1D3" w14:textId="38EA6C00" w:rsidR="00DE54CC" w:rsidRPr="00A46C09" w:rsidRDefault="00DE54CC" w:rsidP="00DE54CC">
      <w:pPr>
        <w:rPr>
          <w:rFonts w:eastAsia="Times New Roman"/>
          <w:b/>
          <w:bCs/>
          <w:i/>
          <w:iCs/>
          <w:color w:val="000000" w:themeColor="text1"/>
        </w:rPr>
      </w:pPr>
      <w:r w:rsidRPr="00A46C09">
        <w:rPr>
          <w:rFonts w:eastAsia="Times New Roman"/>
          <w:b/>
          <w:bCs/>
          <w:i/>
          <w:iCs/>
          <w:color w:val="000000" w:themeColor="text1"/>
        </w:rPr>
        <w:t xml:space="preserve">Proposal </w:t>
      </w:r>
      <w:r>
        <w:rPr>
          <w:rFonts w:eastAsia="Times New Roman"/>
          <w:b/>
          <w:bCs/>
          <w:i/>
          <w:iCs/>
          <w:color w:val="000000" w:themeColor="text1"/>
        </w:rPr>
        <w:t>4</w:t>
      </w:r>
      <w:r w:rsidRPr="00A46C09">
        <w:rPr>
          <w:rFonts w:eastAsia="Times New Roman"/>
          <w:b/>
          <w:bCs/>
          <w:i/>
          <w:iCs/>
          <w:color w:val="000000" w:themeColor="text1"/>
        </w:rPr>
        <w:t xml:space="preserve">: </w:t>
      </w:r>
      <w:r>
        <w:rPr>
          <w:rFonts w:eastAsia="Times New Roman"/>
          <w:b/>
          <w:bCs/>
          <w:i/>
          <w:iCs/>
          <w:color w:val="000000" w:themeColor="text1"/>
        </w:rPr>
        <w:t xml:space="preserve">FFS if </w:t>
      </w:r>
      <w:r w:rsidRPr="00DE54CC">
        <w:rPr>
          <w:rFonts w:eastAsia="Times New Roman"/>
          <w:b/>
          <w:bCs/>
          <w:i/>
          <w:iCs/>
          <w:color w:val="000000" w:themeColor="text1"/>
        </w:rPr>
        <w:t>the two panels should have the same min. peak EIRP</w:t>
      </w:r>
      <w:r>
        <w:rPr>
          <w:rFonts w:eastAsia="Times New Roman"/>
          <w:b/>
          <w:bCs/>
          <w:i/>
          <w:iCs/>
          <w:color w:val="000000" w:themeColor="text1"/>
        </w:rPr>
        <w:t>.</w:t>
      </w:r>
    </w:p>
    <w:p w14:paraId="6B607498" w14:textId="77777777" w:rsidR="00DE54CC" w:rsidRDefault="00DE54CC" w:rsidP="008F1C86">
      <w:pPr>
        <w:spacing w:after="0"/>
        <w:jc w:val="both"/>
      </w:pPr>
    </w:p>
    <w:p w14:paraId="00CC45BB" w14:textId="2710AAF3" w:rsidR="006C3250" w:rsidRDefault="00372944" w:rsidP="00372944">
      <w:pPr>
        <w:pStyle w:val="RAN4H2"/>
      </w:pPr>
      <w:r>
        <w:t>Impact of testability</w:t>
      </w:r>
    </w:p>
    <w:p w14:paraId="3218A9B7" w14:textId="77777777" w:rsidR="00B950AF" w:rsidRDefault="00B950AF" w:rsidP="006955F0">
      <w:pPr>
        <w:spacing w:after="0"/>
        <w:jc w:val="both"/>
      </w:pPr>
    </w:p>
    <w:p w14:paraId="52AD1FE3" w14:textId="532DD090" w:rsidR="00B950AF" w:rsidRDefault="00B950AF" w:rsidP="006955F0">
      <w:pPr>
        <w:spacing w:after="0"/>
        <w:jc w:val="both"/>
      </w:pPr>
      <w:r>
        <w:t>In the WF [2], it is stated:</w:t>
      </w:r>
    </w:p>
    <w:p w14:paraId="67DDA865" w14:textId="77777777" w:rsidR="00B950AF" w:rsidRDefault="00B950AF" w:rsidP="006955F0">
      <w:pPr>
        <w:spacing w:after="0"/>
        <w:jc w:val="both"/>
      </w:pPr>
    </w:p>
    <w:p w14:paraId="0DEC1516" w14:textId="77777777" w:rsidR="00B950AF" w:rsidRPr="00B950AF" w:rsidRDefault="00B950AF" w:rsidP="00B950AF">
      <w:pPr>
        <w:rPr>
          <w:szCs w:val="20"/>
          <w:lang w:eastAsia="zh-CN"/>
        </w:rPr>
      </w:pPr>
      <w:r w:rsidRPr="00B950AF">
        <w:rPr>
          <w:b/>
          <w:szCs w:val="20"/>
          <w:lang w:eastAsia="zh-CN"/>
        </w:rPr>
        <w:t xml:space="preserve">&lt;Way forward&gt;: Per-panel </w:t>
      </w:r>
      <w:proofErr w:type="gramStart"/>
      <w:r w:rsidRPr="00B950AF">
        <w:rPr>
          <w:b/>
          <w:szCs w:val="20"/>
          <w:lang w:eastAsia="zh-CN"/>
        </w:rPr>
        <w:t>related</w:t>
      </w:r>
      <w:proofErr w:type="gramEnd"/>
    </w:p>
    <w:p w14:paraId="34F19993" w14:textId="77777777" w:rsidR="00B950AF" w:rsidRPr="00B950AF" w:rsidRDefault="00B950AF" w:rsidP="00B950AF">
      <w:pPr>
        <w:pStyle w:val="B1"/>
        <w:rPr>
          <w:lang w:eastAsia="zh-CN"/>
        </w:rPr>
      </w:pPr>
      <w:r w:rsidRPr="00B950AF">
        <w:rPr>
          <w:lang w:eastAsia="zh-CN"/>
        </w:rPr>
        <w:t>-</w:t>
      </w:r>
      <w:r w:rsidRPr="00B950AF">
        <w:rPr>
          <w:lang w:eastAsia="zh-CN"/>
        </w:rPr>
        <w:tab/>
        <w:t xml:space="preserve">RAN4 focuses on the new configured power for </w:t>
      </w:r>
      <w:proofErr w:type="spellStart"/>
      <w:r w:rsidRPr="00B950AF">
        <w:rPr>
          <w:lang w:eastAsia="zh-CN"/>
        </w:rPr>
        <w:t>STxMP</w:t>
      </w:r>
      <w:proofErr w:type="spellEnd"/>
      <w:r w:rsidRPr="00B950AF">
        <w:rPr>
          <w:lang w:eastAsia="zh-CN"/>
        </w:rPr>
        <w:t xml:space="preserve"> power control while considering the relevant requirements, e.g., Min peak EIRP (</w:t>
      </w:r>
      <w:proofErr w:type="spellStart"/>
      <w:r w:rsidRPr="00B950AF">
        <w:rPr>
          <w:lang w:eastAsia="zh-CN"/>
        </w:rPr>
        <w:t>P</w:t>
      </w:r>
      <w:r w:rsidRPr="00B950AF">
        <w:rPr>
          <w:vertAlign w:val="subscript"/>
          <w:lang w:eastAsia="zh-CN"/>
        </w:rPr>
        <w:t>Powerclass</w:t>
      </w:r>
      <w:proofErr w:type="spellEnd"/>
      <w:r w:rsidRPr="00B950AF">
        <w:rPr>
          <w:lang w:eastAsia="zh-CN"/>
        </w:rPr>
        <w:t>) and MPR (</w:t>
      </w:r>
      <w:proofErr w:type="spellStart"/>
      <w:proofErr w:type="gramStart"/>
      <w:r w:rsidRPr="00B950AF">
        <w:rPr>
          <w:lang w:eastAsia="zh-CN"/>
        </w:rPr>
        <w:t>MPR</w:t>
      </w:r>
      <w:r w:rsidRPr="00B950AF">
        <w:rPr>
          <w:vertAlign w:val="subscript"/>
          <w:lang w:eastAsia="zh-CN"/>
        </w:rPr>
        <w:t>f,c</w:t>
      </w:r>
      <w:proofErr w:type="gramEnd"/>
      <w:r w:rsidRPr="00B950AF">
        <w:rPr>
          <w:vertAlign w:val="subscript"/>
          <w:lang w:eastAsia="zh-CN"/>
        </w:rPr>
        <w:t>,k</w:t>
      </w:r>
      <w:proofErr w:type="spellEnd"/>
      <w:r w:rsidRPr="00B950AF">
        <w:rPr>
          <w:lang w:eastAsia="zh-CN"/>
        </w:rPr>
        <w:t>), and its testability issues raised in RAN4#106bis-e</w:t>
      </w:r>
    </w:p>
    <w:p w14:paraId="339D792A" w14:textId="77777777" w:rsidR="00B950AF" w:rsidRPr="00B950AF" w:rsidRDefault="00B950AF" w:rsidP="00B950AF">
      <w:pPr>
        <w:pStyle w:val="B1"/>
        <w:rPr>
          <w:lang w:eastAsia="zh-CN"/>
        </w:rPr>
      </w:pPr>
      <w:r w:rsidRPr="00B950AF">
        <w:rPr>
          <w:lang w:eastAsia="zh-CN"/>
        </w:rPr>
        <w:tab/>
        <w:t>&gt;</w:t>
      </w:r>
      <w:r w:rsidRPr="00B950AF">
        <w:rPr>
          <w:lang w:eastAsia="zh-CN"/>
        </w:rPr>
        <w:tab/>
        <w:t>Legacy requirements can be starting point</w:t>
      </w:r>
    </w:p>
    <w:p w14:paraId="3B3E1527" w14:textId="77777777" w:rsidR="00B950AF" w:rsidRPr="00B950AF" w:rsidRDefault="00B950AF" w:rsidP="00B950AF">
      <w:pPr>
        <w:pStyle w:val="B1"/>
        <w:rPr>
          <w:lang w:eastAsia="zh-CN"/>
        </w:rPr>
      </w:pPr>
      <w:r w:rsidRPr="00B950AF">
        <w:rPr>
          <w:lang w:eastAsia="zh-CN"/>
        </w:rPr>
        <w:lastRenderedPageBreak/>
        <w:tab/>
        <w:t>&gt;</w:t>
      </w:r>
      <w:r w:rsidRPr="00B950AF">
        <w:rPr>
          <w:lang w:eastAsia="zh-CN"/>
        </w:rPr>
        <w:tab/>
        <w:t>Further discussions are required for how to address the testability issue, e.g., relaxation factor and TE enhancements</w:t>
      </w:r>
    </w:p>
    <w:p w14:paraId="270F3835" w14:textId="77777777" w:rsidR="00B950AF" w:rsidRDefault="00B950AF" w:rsidP="006955F0">
      <w:pPr>
        <w:spacing w:after="0"/>
        <w:jc w:val="both"/>
      </w:pPr>
    </w:p>
    <w:p w14:paraId="25F3D0FB" w14:textId="7733A9D1" w:rsidR="008F1C86" w:rsidRDefault="00372944" w:rsidP="006955F0">
      <w:pPr>
        <w:spacing w:after="0"/>
        <w:jc w:val="both"/>
      </w:pPr>
      <w:r>
        <w:t>There is some testability issue raised in [5] regarding the feasibility of detecting two EIRP peaks</w:t>
      </w:r>
      <w:r w:rsidR="009934DB">
        <w:t>, each for a TX panel or UL TCI state</w:t>
      </w:r>
      <w:r>
        <w:t xml:space="preserve"> in the test.</w:t>
      </w:r>
      <w:r w:rsidR="009934DB">
        <w:t xml:space="preserve"> This is an issue because it is hard to </w:t>
      </w:r>
      <w:r w:rsidR="008D42A6">
        <w:t xml:space="preserve">verify two peaks </w:t>
      </w:r>
      <w:r w:rsidR="00B950AF">
        <w:t xml:space="preserve">accurately </w:t>
      </w:r>
      <w:r w:rsidR="008D42A6">
        <w:t xml:space="preserve">if they differ quite a bit. </w:t>
      </w:r>
    </w:p>
    <w:p w14:paraId="7FF0D458" w14:textId="77777777" w:rsidR="00372944" w:rsidRDefault="00372944" w:rsidP="006955F0">
      <w:pPr>
        <w:spacing w:after="0"/>
        <w:jc w:val="both"/>
      </w:pPr>
    </w:p>
    <w:p w14:paraId="505459B9" w14:textId="50863BC3" w:rsidR="00372944" w:rsidRDefault="008D42A6" w:rsidP="00B950AF">
      <w:pPr>
        <w:spacing w:after="0"/>
        <w:jc w:val="both"/>
      </w:pPr>
      <w:r>
        <w:t xml:space="preserve">On the other hand, the need to verify two peaks depends on whether </w:t>
      </w:r>
      <w:r w:rsidR="00B950AF">
        <w:t xml:space="preserve">RAN4 chooses </w:t>
      </w:r>
      <w:r>
        <w:t>to define the per-panel or per-TCI state min. peak EIRP requirement</w:t>
      </w:r>
      <w:r w:rsidR="00B950AF">
        <w:t xml:space="preserve">, and subsequently to define the min. peak EIRP to be the same for both panels. </w:t>
      </w:r>
      <w:proofErr w:type="gramStart"/>
      <w:r>
        <w:t>So</w:t>
      </w:r>
      <w:proofErr w:type="gramEnd"/>
      <w:r>
        <w:t xml:space="preserve"> </w:t>
      </w:r>
      <w:r w:rsidR="00B950AF">
        <w:t xml:space="preserve">it is sensible to discuss and conclude min. peak EIRP before discussing solutions to address the testability issue. </w:t>
      </w:r>
    </w:p>
    <w:p w14:paraId="50B12A20" w14:textId="77777777" w:rsidR="006955F0" w:rsidRDefault="006955F0" w:rsidP="006955F0">
      <w:pPr>
        <w:spacing w:after="0"/>
        <w:jc w:val="both"/>
      </w:pPr>
    </w:p>
    <w:p w14:paraId="2FEF217D" w14:textId="442F9505" w:rsidR="00A6780E" w:rsidRPr="0054381E" w:rsidRDefault="006955F0" w:rsidP="00686C20">
      <w:pPr>
        <w:rPr>
          <w:rFonts w:eastAsia="Times New Roman"/>
          <w:b/>
          <w:bCs/>
          <w:i/>
          <w:iCs/>
          <w:color w:val="000000" w:themeColor="text1"/>
        </w:rPr>
      </w:pPr>
      <w:r w:rsidRPr="00A46C09">
        <w:rPr>
          <w:rFonts w:eastAsia="Times New Roman"/>
          <w:b/>
          <w:bCs/>
          <w:i/>
          <w:iCs/>
          <w:color w:val="000000" w:themeColor="text1"/>
        </w:rPr>
        <w:t xml:space="preserve">Proposal </w:t>
      </w:r>
      <w:r w:rsidR="00B950AF">
        <w:rPr>
          <w:rFonts w:eastAsia="Times New Roman"/>
          <w:b/>
          <w:bCs/>
          <w:i/>
          <w:iCs/>
          <w:color w:val="000000" w:themeColor="text1"/>
        </w:rPr>
        <w:t>5</w:t>
      </w:r>
      <w:r w:rsidRPr="00A46C09">
        <w:rPr>
          <w:rFonts w:eastAsia="Times New Roman"/>
          <w:b/>
          <w:bCs/>
          <w:i/>
          <w:iCs/>
          <w:color w:val="000000" w:themeColor="text1"/>
        </w:rPr>
        <w:t xml:space="preserve">: </w:t>
      </w:r>
      <w:r>
        <w:rPr>
          <w:rFonts w:eastAsia="Times New Roman"/>
          <w:b/>
          <w:bCs/>
          <w:i/>
          <w:iCs/>
          <w:color w:val="000000" w:themeColor="text1"/>
        </w:rPr>
        <w:t xml:space="preserve">It is </w:t>
      </w:r>
      <w:r w:rsidR="00B950AF">
        <w:rPr>
          <w:rFonts w:eastAsia="Times New Roman"/>
          <w:b/>
          <w:bCs/>
          <w:i/>
          <w:iCs/>
          <w:color w:val="000000" w:themeColor="text1"/>
        </w:rPr>
        <w:t xml:space="preserve">proposed </w:t>
      </w:r>
      <w:r>
        <w:rPr>
          <w:rFonts w:eastAsia="Times New Roman"/>
          <w:b/>
          <w:bCs/>
          <w:i/>
          <w:iCs/>
          <w:color w:val="000000" w:themeColor="text1"/>
        </w:rPr>
        <w:t xml:space="preserve">to </w:t>
      </w:r>
      <w:r w:rsidR="00B950AF" w:rsidRPr="00B950AF">
        <w:rPr>
          <w:rFonts w:eastAsia="Times New Roman"/>
          <w:b/>
          <w:bCs/>
          <w:i/>
          <w:iCs/>
          <w:color w:val="000000" w:themeColor="text1"/>
        </w:rPr>
        <w:t xml:space="preserve">conclude </w:t>
      </w:r>
      <w:r w:rsidR="00B950AF">
        <w:rPr>
          <w:rFonts w:eastAsia="Times New Roman"/>
          <w:b/>
          <w:bCs/>
          <w:i/>
          <w:iCs/>
          <w:color w:val="000000" w:themeColor="text1"/>
        </w:rPr>
        <w:t xml:space="preserve">the discussion on </w:t>
      </w:r>
      <w:r w:rsidR="00B950AF" w:rsidRPr="00B950AF">
        <w:rPr>
          <w:rFonts w:eastAsia="Times New Roman"/>
          <w:b/>
          <w:bCs/>
          <w:i/>
          <w:iCs/>
          <w:color w:val="000000" w:themeColor="text1"/>
        </w:rPr>
        <w:t>min. peak EIRP before discussing solutions to address the testability issue</w:t>
      </w:r>
      <w:r>
        <w:rPr>
          <w:rFonts w:eastAsia="Times New Roman"/>
          <w:b/>
          <w:bCs/>
          <w:i/>
          <w:iCs/>
          <w:color w:val="000000" w:themeColor="text1"/>
        </w:rPr>
        <w:t>.</w:t>
      </w:r>
    </w:p>
    <w:p w14:paraId="3B9F2660" w14:textId="02EF1B63" w:rsidR="00CD7492" w:rsidRPr="00EF698B" w:rsidRDefault="00CD7492" w:rsidP="00A37002">
      <w:pPr>
        <w:pStyle w:val="RAN4H1"/>
        <w:rPr>
          <w:lang w:val="en-US"/>
        </w:rPr>
      </w:pPr>
      <w:bookmarkStart w:id="12" w:name="_Toc116995848"/>
      <w:r w:rsidRPr="4CF99B53">
        <w:rPr>
          <w:lang w:val="en-US"/>
        </w:rPr>
        <w:t>Conclusion</w:t>
      </w:r>
      <w:bookmarkEnd w:id="12"/>
    </w:p>
    <w:p w14:paraId="396CA12B" w14:textId="1F6D9C45" w:rsidR="00404C4C" w:rsidRDefault="27605DBA" w:rsidP="22C11AD2">
      <w:pPr>
        <w:rPr>
          <w:lang w:eastAsia="zh-CN"/>
        </w:rPr>
      </w:pPr>
      <w:r>
        <w:t>In this contribution,</w:t>
      </w:r>
      <w:r w:rsidR="5A3A4308">
        <w:t xml:space="preserve"> </w:t>
      </w:r>
      <w:r w:rsidR="00002871">
        <w:rPr>
          <w:rFonts w:hint="eastAsia"/>
          <w:lang w:eastAsia="zh-CN"/>
        </w:rPr>
        <w:t>we</w:t>
      </w:r>
      <w:r w:rsidR="00002871">
        <w:rPr>
          <w:lang w:eastAsia="zh-CN"/>
        </w:rPr>
        <w:t xml:space="preserve"> </w:t>
      </w:r>
      <w:r w:rsidR="00A52AD0">
        <w:rPr>
          <w:lang w:eastAsia="zh-CN"/>
        </w:rPr>
        <w:t xml:space="preserve">make the following proposals on </w:t>
      </w:r>
      <w:proofErr w:type="spellStart"/>
      <w:r w:rsidR="00A52AD0">
        <w:rPr>
          <w:lang w:eastAsia="zh-CN"/>
        </w:rPr>
        <w:t>STxMP</w:t>
      </w:r>
      <w:proofErr w:type="spellEnd"/>
      <w:r w:rsidR="00002871">
        <w:rPr>
          <w:rFonts w:hint="eastAsia"/>
          <w:lang w:eastAsia="zh-CN"/>
        </w:rPr>
        <w:t>：</w:t>
      </w:r>
    </w:p>
    <w:p w14:paraId="7D0E74E6" w14:textId="77777777" w:rsidR="0054381E" w:rsidRDefault="0054381E" w:rsidP="0054381E">
      <w:pPr>
        <w:rPr>
          <w:rFonts w:eastAsia="Times New Roman"/>
          <w:b/>
          <w:bCs/>
          <w:i/>
          <w:iCs/>
          <w:color w:val="000000" w:themeColor="text1"/>
        </w:rPr>
      </w:pPr>
      <w:bookmarkStart w:id="13" w:name="_Toc116995849"/>
      <w:r w:rsidRPr="00A46C09">
        <w:rPr>
          <w:rFonts w:eastAsia="Times New Roman"/>
          <w:b/>
          <w:bCs/>
          <w:i/>
          <w:iCs/>
          <w:color w:val="000000" w:themeColor="text1"/>
        </w:rPr>
        <w:t xml:space="preserve">Proposal 1: For </w:t>
      </w:r>
      <w:proofErr w:type="spellStart"/>
      <w:r w:rsidRPr="00A46C09">
        <w:rPr>
          <w:rFonts w:eastAsia="Times New Roman"/>
          <w:b/>
          <w:bCs/>
          <w:i/>
          <w:iCs/>
          <w:color w:val="000000" w:themeColor="text1"/>
        </w:rPr>
        <w:t>STxMP</w:t>
      </w:r>
      <w:proofErr w:type="spellEnd"/>
      <w:r>
        <w:rPr>
          <w:rFonts w:eastAsia="Times New Roman"/>
          <w:b/>
          <w:bCs/>
          <w:i/>
          <w:iCs/>
          <w:color w:val="000000" w:themeColor="text1"/>
        </w:rPr>
        <w:t xml:space="preserve"> UE architecture, the ability to steer two UL beams independently is a minimum requirement. Other than that, it should be left to UE implementation.</w:t>
      </w:r>
    </w:p>
    <w:p w14:paraId="2EA7862E" w14:textId="77777777" w:rsidR="0054381E" w:rsidRDefault="0054381E" w:rsidP="0054381E">
      <w:pPr>
        <w:rPr>
          <w:rFonts w:eastAsia="Times New Roman"/>
          <w:b/>
          <w:bCs/>
          <w:i/>
          <w:iCs/>
          <w:color w:val="000000" w:themeColor="text1"/>
        </w:rPr>
      </w:pPr>
      <w:r w:rsidRPr="00A46C09">
        <w:rPr>
          <w:rFonts w:eastAsia="Times New Roman"/>
          <w:b/>
          <w:bCs/>
          <w:i/>
          <w:iCs/>
          <w:color w:val="000000" w:themeColor="text1"/>
        </w:rPr>
        <w:t xml:space="preserve">Proposal </w:t>
      </w:r>
      <w:r>
        <w:rPr>
          <w:rFonts w:eastAsia="Times New Roman"/>
          <w:b/>
          <w:bCs/>
          <w:i/>
          <w:iCs/>
          <w:color w:val="000000" w:themeColor="text1"/>
        </w:rPr>
        <w:t>2</w:t>
      </w:r>
      <w:r w:rsidRPr="00A46C09">
        <w:rPr>
          <w:rFonts w:eastAsia="Times New Roman"/>
          <w:b/>
          <w:bCs/>
          <w:i/>
          <w:iCs/>
          <w:color w:val="000000" w:themeColor="text1"/>
        </w:rPr>
        <w:t xml:space="preserve">: </w:t>
      </w:r>
      <w:r>
        <w:rPr>
          <w:rFonts w:eastAsia="Times New Roman"/>
          <w:b/>
          <w:bCs/>
          <w:i/>
          <w:iCs/>
          <w:color w:val="000000" w:themeColor="text1"/>
        </w:rPr>
        <w:t xml:space="preserve">FFS the impact of </w:t>
      </w:r>
      <w:proofErr w:type="spellStart"/>
      <w:r>
        <w:rPr>
          <w:rFonts w:eastAsia="Times New Roman"/>
          <w:b/>
          <w:bCs/>
          <w:i/>
          <w:iCs/>
          <w:color w:val="000000" w:themeColor="text1"/>
        </w:rPr>
        <w:t>ST</w:t>
      </w:r>
      <w:r w:rsidRPr="00A46C09">
        <w:rPr>
          <w:rFonts w:eastAsia="Times New Roman"/>
          <w:b/>
          <w:bCs/>
          <w:i/>
          <w:iCs/>
          <w:color w:val="000000" w:themeColor="text1"/>
        </w:rPr>
        <w:t>xMP</w:t>
      </w:r>
      <w:proofErr w:type="spellEnd"/>
      <w:r>
        <w:rPr>
          <w:rFonts w:eastAsia="Times New Roman"/>
          <w:b/>
          <w:bCs/>
          <w:i/>
          <w:iCs/>
          <w:color w:val="000000" w:themeColor="text1"/>
        </w:rPr>
        <w:t xml:space="preserve"> UE architecture on MPR/A-MPR requirement derivation.</w:t>
      </w:r>
    </w:p>
    <w:p w14:paraId="62750608" w14:textId="77777777" w:rsidR="0054381E" w:rsidRPr="00DE54CC" w:rsidRDefault="0054381E" w:rsidP="0054381E">
      <w:pPr>
        <w:rPr>
          <w:rFonts w:eastAsia="Times New Roman"/>
          <w:b/>
          <w:bCs/>
          <w:i/>
          <w:iCs/>
          <w:color w:val="000000" w:themeColor="text1"/>
        </w:rPr>
      </w:pPr>
      <w:r w:rsidRPr="00A46C09">
        <w:rPr>
          <w:rFonts w:eastAsia="Times New Roman"/>
          <w:b/>
          <w:bCs/>
          <w:i/>
          <w:iCs/>
          <w:color w:val="000000" w:themeColor="text1"/>
        </w:rPr>
        <w:t xml:space="preserve">Proposal </w:t>
      </w:r>
      <w:r>
        <w:rPr>
          <w:rFonts w:eastAsia="Times New Roman"/>
          <w:b/>
          <w:bCs/>
          <w:i/>
          <w:iCs/>
          <w:color w:val="000000" w:themeColor="text1"/>
        </w:rPr>
        <w:t>3</w:t>
      </w:r>
      <w:r w:rsidRPr="00A46C09">
        <w:rPr>
          <w:rFonts w:eastAsia="Times New Roman"/>
          <w:b/>
          <w:bCs/>
          <w:i/>
          <w:iCs/>
          <w:color w:val="000000" w:themeColor="text1"/>
        </w:rPr>
        <w:t xml:space="preserve">: </w:t>
      </w:r>
      <w:r w:rsidRPr="00A01A53">
        <w:rPr>
          <w:rFonts w:eastAsia="Times New Roman"/>
          <w:b/>
          <w:bCs/>
          <w:i/>
          <w:iCs/>
          <w:color w:val="000000" w:themeColor="text1"/>
        </w:rPr>
        <w:t>Relaxation factor in the per-TCI state configured power formulation is needed</w:t>
      </w:r>
      <w:r>
        <w:rPr>
          <w:rFonts w:eastAsia="Times New Roman"/>
          <w:b/>
          <w:bCs/>
          <w:i/>
          <w:iCs/>
          <w:color w:val="000000" w:themeColor="text1"/>
        </w:rPr>
        <w:t xml:space="preserve"> to account for </w:t>
      </w:r>
      <w:r w:rsidRPr="00A01A53">
        <w:rPr>
          <w:rFonts w:eastAsia="Times New Roman"/>
          <w:b/>
          <w:bCs/>
          <w:i/>
          <w:iCs/>
          <w:color w:val="000000" w:themeColor="text1"/>
        </w:rPr>
        <w:t>RF impairments</w:t>
      </w:r>
      <w:r>
        <w:rPr>
          <w:rFonts w:eastAsia="Times New Roman"/>
          <w:b/>
          <w:bCs/>
          <w:i/>
          <w:iCs/>
          <w:color w:val="000000" w:themeColor="text1"/>
        </w:rPr>
        <w:t xml:space="preserve"> or design constraints.</w:t>
      </w:r>
    </w:p>
    <w:p w14:paraId="3E754BC1" w14:textId="77777777" w:rsidR="0054381E" w:rsidRPr="00A46C09" w:rsidRDefault="0054381E" w:rsidP="0054381E">
      <w:pPr>
        <w:rPr>
          <w:rFonts w:eastAsia="Times New Roman"/>
          <w:b/>
          <w:bCs/>
          <w:i/>
          <w:iCs/>
          <w:color w:val="000000" w:themeColor="text1"/>
        </w:rPr>
      </w:pPr>
      <w:r w:rsidRPr="00A46C09">
        <w:rPr>
          <w:rFonts w:eastAsia="Times New Roman"/>
          <w:b/>
          <w:bCs/>
          <w:i/>
          <w:iCs/>
          <w:color w:val="000000" w:themeColor="text1"/>
        </w:rPr>
        <w:t xml:space="preserve">Proposal </w:t>
      </w:r>
      <w:r>
        <w:rPr>
          <w:rFonts w:eastAsia="Times New Roman"/>
          <w:b/>
          <w:bCs/>
          <w:i/>
          <w:iCs/>
          <w:color w:val="000000" w:themeColor="text1"/>
        </w:rPr>
        <w:t>4</w:t>
      </w:r>
      <w:r w:rsidRPr="00A46C09">
        <w:rPr>
          <w:rFonts w:eastAsia="Times New Roman"/>
          <w:b/>
          <w:bCs/>
          <w:i/>
          <w:iCs/>
          <w:color w:val="000000" w:themeColor="text1"/>
        </w:rPr>
        <w:t xml:space="preserve">: </w:t>
      </w:r>
      <w:r>
        <w:rPr>
          <w:rFonts w:eastAsia="Times New Roman"/>
          <w:b/>
          <w:bCs/>
          <w:i/>
          <w:iCs/>
          <w:color w:val="000000" w:themeColor="text1"/>
        </w:rPr>
        <w:t xml:space="preserve">FFS if </w:t>
      </w:r>
      <w:r w:rsidRPr="00DE54CC">
        <w:rPr>
          <w:rFonts w:eastAsia="Times New Roman"/>
          <w:b/>
          <w:bCs/>
          <w:i/>
          <w:iCs/>
          <w:color w:val="000000" w:themeColor="text1"/>
        </w:rPr>
        <w:t>the two panels should have the same min. peak EIRP</w:t>
      </w:r>
      <w:r>
        <w:rPr>
          <w:rFonts w:eastAsia="Times New Roman"/>
          <w:b/>
          <w:bCs/>
          <w:i/>
          <w:iCs/>
          <w:color w:val="000000" w:themeColor="text1"/>
        </w:rPr>
        <w:t>.</w:t>
      </w:r>
    </w:p>
    <w:p w14:paraId="0BD4EB39" w14:textId="48AB1665" w:rsidR="00094815" w:rsidRPr="0054381E" w:rsidRDefault="0054381E" w:rsidP="22C11AD2">
      <w:pPr>
        <w:rPr>
          <w:rFonts w:eastAsia="Times New Roman"/>
          <w:b/>
          <w:bCs/>
          <w:i/>
          <w:iCs/>
          <w:color w:val="000000" w:themeColor="text1"/>
        </w:rPr>
      </w:pPr>
      <w:r w:rsidRPr="00A46C09">
        <w:rPr>
          <w:rFonts w:eastAsia="Times New Roman"/>
          <w:b/>
          <w:bCs/>
          <w:i/>
          <w:iCs/>
          <w:color w:val="000000" w:themeColor="text1"/>
        </w:rPr>
        <w:t xml:space="preserve">Proposal </w:t>
      </w:r>
      <w:r>
        <w:rPr>
          <w:rFonts w:eastAsia="Times New Roman"/>
          <w:b/>
          <w:bCs/>
          <w:i/>
          <w:iCs/>
          <w:color w:val="000000" w:themeColor="text1"/>
        </w:rPr>
        <w:t>5</w:t>
      </w:r>
      <w:r w:rsidRPr="00A46C09">
        <w:rPr>
          <w:rFonts w:eastAsia="Times New Roman"/>
          <w:b/>
          <w:bCs/>
          <w:i/>
          <w:iCs/>
          <w:color w:val="000000" w:themeColor="text1"/>
        </w:rPr>
        <w:t xml:space="preserve">: </w:t>
      </w:r>
      <w:r>
        <w:rPr>
          <w:rFonts w:eastAsia="Times New Roman"/>
          <w:b/>
          <w:bCs/>
          <w:i/>
          <w:iCs/>
          <w:color w:val="000000" w:themeColor="text1"/>
        </w:rPr>
        <w:t xml:space="preserve">It is proposed to </w:t>
      </w:r>
      <w:r w:rsidRPr="00B950AF">
        <w:rPr>
          <w:rFonts w:eastAsia="Times New Roman"/>
          <w:b/>
          <w:bCs/>
          <w:i/>
          <w:iCs/>
          <w:color w:val="000000" w:themeColor="text1"/>
        </w:rPr>
        <w:t xml:space="preserve">conclude </w:t>
      </w:r>
      <w:r>
        <w:rPr>
          <w:rFonts w:eastAsia="Times New Roman"/>
          <w:b/>
          <w:bCs/>
          <w:i/>
          <w:iCs/>
          <w:color w:val="000000" w:themeColor="text1"/>
        </w:rPr>
        <w:t xml:space="preserve">the discussion on </w:t>
      </w:r>
      <w:r w:rsidRPr="00B950AF">
        <w:rPr>
          <w:rFonts w:eastAsia="Times New Roman"/>
          <w:b/>
          <w:bCs/>
          <w:i/>
          <w:iCs/>
          <w:color w:val="000000" w:themeColor="text1"/>
        </w:rPr>
        <w:t>min. peak EIRP before discussing solutions to address the testability issue</w:t>
      </w:r>
      <w:r>
        <w:rPr>
          <w:rFonts w:eastAsia="Times New Roman"/>
          <w:b/>
          <w:bCs/>
          <w:i/>
          <w:iCs/>
          <w:color w:val="000000" w:themeColor="text1"/>
        </w:rPr>
        <w:t>.</w:t>
      </w:r>
    </w:p>
    <w:p w14:paraId="7BB019C6" w14:textId="1CB5A8B8" w:rsidR="003B659E" w:rsidRDefault="00572879" w:rsidP="005C23A4">
      <w:pPr>
        <w:pStyle w:val="RAN4H1"/>
        <w:numPr>
          <w:ilvl w:val="0"/>
          <w:numId w:val="0"/>
        </w:numPr>
        <w:ind w:left="360" w:hanging="360"/>
        <w:rPr>
          <w:lang w:val="en-US"/>
        </w:rPr>
      </w:pPr>
      <w:r>
        <w:rPr>
          <w:lang w:val="en-US"/>
        </w:rPr>
        <w:t xml:space="preserve">4. </w:t>
      </w:r>
      <w:r w:rsidR="003B659E" w:rsidRPr="0080728C">
        <w:rPr>
          <w:lang w:val="en-US"/>
        </w:rPr>
        <w:t>References</w:t>
      </w:r>
      <w:bookmarkEnd w:id="13"/>
    </w:p>
    <w:p w14:paraId="149066C5" w14:textId="77777777" w:rsidR="00821541" w:rsidRPr="00821541" w:rsidRDefault="00821541" w:rsidP="00821541">
      <w:pPr>
        <w:pStyle w:val="EX"/>
        <w:numPr>
          <w:ilvl w:val="0"/>
          <w:numId w:val="52"/>
        </w:numPr>
        <w:rPr>
          <w:sz w:val="20"/>
          <w:szCs w:val="20"/>
        </w:rPr>
      </w:pPr>
      <w:r w:rsidRPr="00821541">
        <w:rPr>
          <w:sz w:val="20"/>
          <w:szCs w:val="20"/>
        </w:rPr>
        <w:t>RP-223276, “WID Update: MIMO Evolution for Downlink and Uplink,” RAN#98-e</w:t>
      </w:r>
    </w:p>
    <w:p w14:paraId="1A46CEA0" w14:textId="77777777" w:rsidR="00821541" w:rsidRPr="00821541" w:rsidRDefault="00821541" w:rsidP="00821541">
      <w:pPr>
        <w:pStyle w:val="EX"/>
        <w:numPr>
          <w:ilvl w:val="0"/>
          <w:numId w:val="52"/>
        </w:numPr>
        <w:rPr>
          <w:sz w:val="20"/>
          <w:szCs w:val="20"/>
        </w:rPr>
      </w:pPr>
      <w:r w:rsidRPr="00821541">
        <w:rPr>
          <w:sz w:val="20"/>
          <w:szCs w:val="20"/>
        </w:rPr>
        <w:t xml:space="preserve">R4-2306629, “WF on UE RF requirements for </w:t>
      </w:r>
      <w:proofErr w:type="spellStart"/>
      <w:r w:rsidRPr="00821541">
        <w:rPr>
          <w:sz w:val="20"/>
          <w:szCs w:val="20"/>
        </w:rPr>
        <w:t>STxMP</w:t>
      </w:r>
      <w:proofErr w:type="spellEnd"/>
      <w:r w:rsidRPr="00821541">
        <w:rPr>
          <w:sz w:val="20"/>
          <w:szCs w:val="20"/>
        </w:rPr>
        <w:t>,” Samsung</w:t>
      </w:r>
      <w:bookmarkStart w:id="14" w:name="_Ref114500673"/>
      <w:bookmarkEnd w:id="14"/>
    </w:p>
    <w:p w14:paraId="1AFC6A6E" w14:textId="2D33004D" w:rsidR="00821541" w:rsidRDefault="009845A7" w:rsidP="00821541">
      <w:pPr>
        <w:pStyle w:val="EX"/>
        <w:numPr>
          <w:ilvl w:val="0"/>
          <w:numId w:val="52"/>
        </w:numPr>
        <w:rPr>
          <w:sz w:val="20"/>
          <w:szCs w:val="20"/>
        </w:rPr>
      </w:pPr>
      <w:r w:rsidRPr="00821541">
        <w:rPr>
          <w:sz w:val="20"/>
          <w:szCs w:val="20"/>
        </w:rPr>
        <w:t>R4-23066</w:t>
      </w:r>
      <w:r>
        <w:rPr>
          <w:sz w:val="20"/>
          <w:szCs w:val="20"/>
        </w:rPr>
        <w:t>57</w:t>
      </w:r>
      <w:r w:rsidR="00821541" w:rsidRPr="00C43765">
        <w:rPr>
          <w:sz w:val="20"/>
          <w:szCs w:val="20"/>
        </w:rPr>
        <w:t>, "</w:t>
      </w:r>
      <w:r w:rsidRPr="009845A7">
        <w:rPr>
          <w:sz w:val="20"/>
          <w:szCs w:val="20"/>
        </w:rPr>
        <w:t xml:space="preserve">Reply LS on configured Tx power for </w:t>
      </w:r>
      <w:proofErr w:type="spellStart"/>
      <w:r w:rsidRPr="009845A7">
        <w:rPr>
          <w:sz w:val="20"/>
          <w:szCs w:val="20"/>
        </w:rPr>
        <w:t>STxMP</w:t>
      </w:r>
      <w:proofErr w:type="spellEnd"/>
      <w:r w:rsidRPr="009845A7">
        <w:rPr>
          <w:sz w:val="20"/>
          <w:szCs w:val="20"/>
        </w:rPr>
        <w:t xml:space="preserve"> in FR2</w:t>
      </w:r>
      <w:r w:rsidR="00821541" w:rsidRPr="00C43765">
        <w:rPr>
          <w:sz w:val="20"/>
          <w:szCs w:val="20"/>
        </w:rPr>
        <w:t>," Qualcomm</w:t>
      </w:r>
    </w:p>
    <w:p w14:paraId="0F5F08DB" w14:textId="319E9EE1" w:rsidR="0042023C" w:rsidRDefault="0042023C" w:rsidP="0042023C">
      <w:pPr>
        <w:pStyle w:val="EX"/>
        <w:numPr>
          <w:ilvl w:val="0"/>
          <w:numId w:val="52"/>
        </w:numPr>
        <w:rPr>
          <w:sz w:val="20"/>
          <w:szCs w:val="20"/>
        </w:rPr>
      </w:pPr>
      <w:r w:rsidRPr="0042023C">
        <w:rPr>
          <w:sz w:val="20"/>
          <w:szCs w:val="20"/>
        </w:rPr>
        <w:t>R4-2305600</w:t>
      </w:r>
      <w:r w:rsidRPr="00C43765">
        <w:rPr>
          <w:sz w:val="20"/>
          <w:szCs w:val="20"/>
        </w:rPr>
        <w:t>, "</w:t>
      </w:r>
      <w:r w:rsidRPr="0042023C">
        <w:rPr>
          <w:sz w:val="20"/>
          <w:szCs w:val="20"/>
        </w:rPr>
        <w:t xml:space="preserve">On the RF requirement for </w:t>
      </w:r>
      <w:proofErr w:type="spellStart"/>
      <w:r w:rsidRPr="0042023C">
        <w:rPr>
          <w:sz w:val="20"/>
          <w:szCs w:val="20"/>
        </w:rPr>
        <w:t>STxMP</w:t>
      </w:r>
      <w:proofErr w:type="spellEnd"/>
      <w:r w:rsidRPr="00C43765">
        <w:rPr>
          <w:sz w:val="20"/>
          <w:szCs w:val="20"/>
        </w:rPr>
        <w:t xml:space="preserve">," </w:t>
      </w:r>
      <w:r w:rsidRPr="0042023C">
        <w:rPr>
          <w:sz w:val="20"/>
          <w:szCs w:val="20"/>
        </w:rPr>
        <w:t xml:space="preserve">Huawei, </w:t>
      </w:r>
      <w:proofErr w:type="spellStart"/>
      <w:r w:rsidRPr="0042023C">
        <w:rPr>
          <w:sz w:val="20"/>
          <w:szCs w:val="20"/>
        </w:rPr>
        <w:t>HiSilicon</w:t>
      </w:r>
      <w:proofErr w:type="spellEnd"/>
    </w:p>
    <w:p w14:paraId="15AF110C" w14:textId="2E0C27D9" w:rsidR="00821541" w:rsidRPr="0027147F" w:rsidRDefault="00372944" w:rsidP="0027147F">
      <w:pPr>
        <w:pStyle w:val="EX"/>
        <w:numPr>
          <w:ilvl w:val="0"/>
          <w:numId w:val="52"/>
        </w:numPr>
        <w:rPr>
          <w:sz w:val="20"/>
          <w:szCs w:val="20"/>
        </w:rPr>
      </w:pPr>
      <w:r w:rsidRPr="0042023C">
        <w:rPr>
          <w:sz w:val="20"/>
          <w:szCs w:val="20"/>
        </w:rPr>
        <w:t>R4-2305</w:t>
      </w:r>
      <w:r>
        <w:rPr>
          <w:sz w:val="20"/>
          <w:szCs w:val="20"/>
        </w:rPr>
        <w:t>087</w:t>
      </w:r>
      <w:r w:rsidRPr="00C43765">
        <w:rPr>
          <w:sz w:val="20"/>
          <w:szCs w:val="20"/>
        </w:rPr>
        <w:t>, "</w:t>
      </w:r>
      <w:r w:rsidRPr="00372944">
        <w:t xml:space="preserve"> </w:t>
      </w:r>
      <w:r w:rsidRPr="00372944">
        <w:rPr>
          <w:sz w:val="20"/>
          <w:szCs w:val="20"/>
        </w:rPr>
        <w:t xml:space="preserve">Discussion of UE RF requirements for </w:t>
      </w:r>
      <w:proofErr w:type="spellStart"/>
      <w:r w:rsidRPr="00372944">
        <w:rPr>
          <w:sz w:val="20"/>
          <w:szCs w:val="20"/>
        </w:rPr>
        <w:t>STxMP</w:t>
      </w:r>
      <w:proofErr w:type="spellEnd"/>
      <w:r w:rsidRPr="00372944">
        <w:rPr>
          <w:sz w:val="20"/>
          <w:szCs w:val="20"/>
        </w:rPr>
        <w:t xml:space="preserve"> in FR2</w:t>
      </w:r>
      <w:r w:rsidRPr="00C43765">
        <w:rPr>
          <w:sz w:val="20"/>
          <w:szCs w:val="20"/>
        </w:rPr>
        <w:t xml:space="preserve">," </w:t>
      </w:r>
      <w:r>
        <w:rPr>
          <w:sz w:val="20"/>
          <w:szCs w:val="20"/>
        </w:rPr>
        <w:t>vivo</w:t>
      </w:r>
    </w:p>
    <w:p w14:paraId="2A4B1FFD" w14:textId="77777777" w:rsidR="00821541" w:rsidRDefault="00821541" w:rsidP="00821541">
      <w:pPr>
        <w:pStyle w:val="EX"/>
        <w:rPr>
          <w:sz w:val="20"/>
          <w:szCs w:val="20"/>
        </w:rPr>
      </w:pPr>
    </w:p>
    <w:p w14:paraId="4C2F41B0" w14:textId="77777777" w:rsidR="00821541" w:rsidRDefault="00821541" w:rsidP="00821541">
      <w:pPr>
        <w:pStyle w:val="EX"/>
        <w:rPr>
          <w:sz w:val="20"/>
          <w:szCs w:val="20"/>
        </w:rPr>
      </w:pPr>
    </w:p>
    <w:p w14:paraId="2651766F" w14:textId="77777777" w:rsidR="00821541" w:rsidRPr="00821541" w:rsidRDefault="00821541" w:rsidP="00821541">
      <w:pPr>
        <w:pStyle w:val="EX"/>
        <w:rPr>
          <w:sz w:val="20"/>
          <w:szCs w:val="20"/>
        </w:rPr>
      </w:pPr>
    </w:p>
    <w:sectPr w:rsidR="00821541" w:rsidRPr="00821541" w:rsidSect="00806A76">
      <w:headerReference w:type="even" r:id="rId13"/>
      <w:headerReference w:type="default" r:id="rId14"/>
      <w:footerReference w:type="even" r:id="rId15"/>
      <w:footerReference w:type="default" r:id="rId16"/>
      <w:headerReference w:type="first" r:id="rId17"/>
      <w:footerReference w:type="first" r:id="rId1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1E34F" w14:textId="77777777" w:rsidR="00615142" w:rsidRDefault="00615142" w:rsidP="00001C9B">
      <w:pPr>
        <w:spacing w:after="0" w:line="240" w:lineRule="auto"/>
      </w:pPr>
      <w:r>
        <w:separator/>
      </w:r>
    </w:p>
  </w:endnote>
  <w:endnote w:type="continuationSeparator" w:id="0">
    <w:p w14:paraId="7BA8B22C" w14:textId="77777777" w:rsidR="00615142" w:rsidRDefault="00615142" w:rsidP="00001C9B">
      <w:pPr>
        <w:spacing w:after="0" w:line="240" w:lineRule="auto"/>
      </w:pPr>
      <w:r>
        <w:continuationSeparator/>
      </w:r>
    </w:p>
  </w:endnote>
  <w:endnote w:type="continuationNotice" w:id="1">
    <w:p w14:paraId="4A35A20B" w14:textId="77777777" w:rsidR="00615142" w:rsidRDefault="006151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quot;Times New Roman&quot;,serif">
    <w:altName w:val="Cambria"/>
    <w:panose1 w:val="020B0604020202020204"/>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quot;Courier New&quot;">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96D01" w14:textId="77777777" w:rsidR="00706612" w:rsidRDefault="007066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E4BB9" w14:textId="77777777" w:rsidR="00706612" w:rsidRDefault="007066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BF29B" w14:textId="77777777" w:rsidR="00706612" w:rsidRDefault="007066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9D49E" w14:textId="77777777" w:rsidR="00615142" w:rsidRDefault="00615142" w:rsidP="00001C9B">
      <w:pPr>
        <w:spacing w:after="0" w:line="240" w:lineRule="auto"/>
      </w:pPr>
      <w:r>
        <w:separator/>
      </w:r>
    </w:p>
  </w:footnote>
  <w:footnote w:type="continuationSeparator" w:id="0">
    <w:p w14:paraId="49431463" w14:textId="77777777" w:rsidR="00615142" w:rsidRDefault="00615142" w:rsidP="00001C9B">
      <w:pPr>
        <w:spacing w:after="0" w:line="240" w:lineRule="auto"/>
      </w:pPr>
      <w:r>
        <w:continuationSeparator/>
      </w:r>
    </w:p>
  </w:footnote>
  <w:footnote w:type="continuationNotice" w:id="1">
    <w:p w14:paraId="08C82A52" w14:textId="77777777" w:rsidR="00615142" w:rsidRDefault="006151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A1FA0" w14:textId="77777777" w:rsidR="00706612" w:rsidRDefault="007066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53C2F" w14:textId="77777777" w:rsidR="00706612" w:rsidRDefault="007066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AB356" w14:textId="77777777" w:rsidR="00706612" w:rsidRDefault="007066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D774C4"/>
    <w:multiLevelType w:val="hybridMultilevel"/>
    <w:tmpl w:val="BF5CD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9475599"/>
    <w:multiLevelType w:val="hybridMultilevel"/>
    <w:tmpl w:val="3BDA8E74"/>
    <w:lvl w:ilvl="0" w:tplc="7CB4A172">
      <w:start w:val="1"/>
      <w:numFmt w:val="bullet"/>
      <w:lvlText w:val="-"/>
      <w:lvlJc w:val="left"/>
      <w:pPr>
        <w:ind w:left="720" w:hanging="360"/>
      </w:pPr>
      <w:rPr>
        <w:rFonts w:ascii="&quot;Times New Roman&quot;,serif" w:hAnsi="&quot;Times New Roman&quot;,serif" w:hint="default"/>
      </w:rPr>
    </w:lvl>
    <w:lvl w:ilvl="1" w:tplc="2A3463B4">
      <w:start w:val="1"/>
      <w:numFmt w:val="bullet"/>
      <w:lvlText w:val="o"/>
      <w:lvlJc w:val="left"/>
      <w:pPr>
        <w:ind w:left="1440" w:hanging="360"/>
      </w:pPr>
      <w:rPr>
        <w:rFonts w:ascii="Courier New" w:hAnsi="Courier New" w:hint="default"/>
      </w:rPr>
    </w:lvl>
    <w:lvl w:ilvl="2" w:tplc="6C080934">
      <w:start w:val="1"/>
      <w:numFmt w:val="bullet"/>
      <w:lvlText w:val=""/>
      <w:lvlJc w:val="left"/>
      <w:pPr>
        <w:ind w:left="2160" w:hanging="360"/>
      </w:pPr>
      <w:rPr>
        <w:rFonts w:ascii="Wingdings" w:hAnsi="Wingdings" w:hint="default"/>
      </w:rPr>
    </w:lvl>
    <w:lvl w:ilvl="3" w:tplc="8B00FBB6">
      <w:start w:val="1"/>
      <w:numFmt w:val="bullet"/>
      <w:lvlText w:val=""/>
      <w:lvlJc w:val="left"/>
      <w:pPr>
        <w:ind w:left="2880" w:hanging="360"/>
      </w:pPr>
      <w:rPr>
        <w:rFonts w:ascii="Symbol" w:hAnsi="Symbol" w:hint="default"/>
      </w:rPr>
    </w:lvl>
    <w:lvl w:ilvl="4" w:tplc="2C506208">
      <w:start w:val="1"/>
      <w:numFmt w:val="bullet"/>
      <w:lvlText w:val="o"/>
      <w:lvlJc w:val="left"/>
      <w:pPr>
        <w:ind w:left="3600" w:hanging="360"/>
      </w:pPr>
      <w:rPr>
        <w:rFonts w:ascii="Courier New" w:hAnsi="Courier New" w:hint="default"/>
      </w:rPr>
    </w:lvl>
    <w:lvl w:ilvl="5" w:tplc="62B63CEA">
      <w:start w:val="1"/>
      <w:numFmt w:val="bullet"/>
      <w:lvlText w:val=""/>
      <w:lvlJc w:val="left"/>
      <w:pPr>
        <w:ind w:left="4320" w:hanging="360"/>
      </w:pPr>
      <w:rPr>
        <w:rFonts w:ascii="Wingdings" w:hAnsi="Wingdings" w:hint="default"/>
      </w:rPr>
    </w:lvl>
    <w:lvl w:ilvl="6" w:tplc="5A0CFA70">
      <w:start w:val="1"/>
      <w:numFmt w:val="bullet"/>
      <w:lvlText w:val=""/>
      <w:lvlJc w:val="left"/>
      <w:pPr>
        <w:ind w:left="5040" w:hanging="360"/>
      </w:pPr>
      <w:rPr>
        <w:rFonts w:ascii="Symbol" w:hAnsi="Symbol" w:hint="default"/>
      </w:rPr>
    </w:lvl>
    <w:lvl w:ilvl="7" w:tplc="3A5C5E14">
      <w:start w:val="1"/>
      <w:numFmt w:val="bullet"/>
      <w:lvlText w:val="o"/>
      <w:lvlJc w:val="left"/>
      <w:pPr>
        <w:ind w:left="5760" w:hanging="360"/>
      </w:pPr>
      <w:rPr>
        <w:rFonts w:ascii="Courier New" w:hAnsi="Courier New" w:hint="default"/>
      </w:rPr>
    </w:lvl>
    <w:lvl w:ilvl="8" w:tplc="8C94B138">
      <w:start w:val="1"/>
      <w:numFmt w:val="bullet"/>
      <w:lvlText w:val=""/>
      <w:lvlJc w:val="left"/>
      <w:pPr>
        <w:ind w:left="6480" w:hanging="360"/>
      </w:pPr>
      <w:rPr>
        <w:rFonts w:ascii="Wingdings" w:hAnsi="Wingdings" w:hint="default"/>
      </w:rPr>
    </w:lvl>
  </w:abstractNum>
  <w:abstractNum w:abstractNumId="7" w15:restartNumberingAfterBreak="0">
    <w:nsid w:val="09BE5DB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ABB4B33"/>
    <w:multiLevelType w:val="hybridMultilevel"/>
    <w:tmpl w:val="8654DC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B7D5EF7"/>
    <w:multiLevelType w:val="hybridMultilevel"/>
    <w:tmpl w:val="45E00D14"/>
    <w:lvl w:ilvl="0" w:tplc="608E9BB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6EC6FE"/>
    <w:multiLevelType w:val="hybridMultilevel"/>
    <w:tmpl w:val="BC8A7A88"/>
    <w:lvl w:ilvl="0" w:tplc="5776AA14">
      <w:start w:val="1"/>
      <w:numFmt w:val="decimal"/>
      <w:lvlText w:val="%1."/>
      <w:lvlJc w:val="left"/>
      <w:pPr>
        <w:ind w:left="720" w:hanging="360"/>
      </w:pPr>
    </w:lvl>
    <w:lvl w:ilvl="1" w:tplc="317A76D4">
      <w:start w:val="1"/>
      <w:numFmt w:val="bullet"/>
      <w:lvlText w:val="o"/>
      <w:lvlJc w:val="left"/>
      <w:pPr>
        <w:ind w:left="1440" w:hanging="360"/>
      </w:pPr>
      <w:rPr>
        <w:rFonts w:ascii="&quot;Courier New&quot;" w:hAnsi="&quot;Courier New&quot;" w:hint="default"/>
      </w:rPr>
    </w:lvl>
    <w:lvl w:ilvl="2" w:tplc="33E2ECFA">
      <w:start w:val="1"/>
      <w:numFmt w:val="decimal"/>
      <w:lvlText w:val="%3."/>
      <w:lvlJc w:val="left"/>
      <w:pPr>
        <w:ind w:left="2160" w:hanging="180"/>
      </w:pPr>
    </w:lvl>
    <w:lvl w:ilvl="3" w:tplc="D5104E66">
      <w:start w:val="1"/>
      <w:numFmt w:val="decimal"/>
      <w:lvlText w:val="%4."/>
      <w:lvlJc w:val="left"/>
      <w:pPr>
        <w:ind w:left="2880" w:hanging="360"/>
      </w:pPr>
    </w:lvl>
    <w:lvl w:ilvl="4" w:tplc="FF9208F8">
      <w:start w:val="1"/>
      <w:numFmt w:val="lowerLetter"/>
      <w:lvlText w:val="%5."/>
      <w:lvlJc w:val="left"/>
      <w:pPr>
        <w:ind w:left="3600" w:hanging="360"/>
      </w:pPr>
    </w:lvl>
    <w:lvl w:ilvl="5" w:tplc="715071AC">
      <w:start w:val="1"/>
      <w:numFmt w:val="lowerRoman"/>
      <w:lvlText w:val="%6."/>
      <w:lvlJc w:val="right"/>
      <w:pPr>
        <w:ind w:left="4320" w:hanging="180"/>
      </w:pPr>
    </w:lvl>
    <w:lvl w:ilvl="6" w:tplc="700E4FC4">
      <w:start w:val="1"/>
      <w:numFmt w:val="decimal"/>
      <w:lvlText w:val="%7."/>
      <w:lvlJc w:val="left"/>
      <w:pPr>
        <w:ind w:left="5040" w:hanging="360"/>
      </w:pPr>
    </w:lvl>
    <w:lvl w:ilvl="7" w:tplc="A030C85E">
      <w:start w:val="1"/>
      <w:numFmt w:val="lowerLetter"/>
      <w:lvlText w:val="%8."/>
      <w:lvlJc w:val="left"/>
      <w:pPr>
        <w:ind w:left="5760" w:hanging="360"/>
      </w:pPr>
    </w:lvl>
    <w:lvl w:ilvl="8" w:tplc="755E2EFE">
      <w:start w:val="1"/>
      <w:numFmt w:val="lowerRoman"/>
      <w:lvlText w:val="%9."/>
      <w:lvlJc w:val="right"/>
      <w:pPr>
        <w:ind w:left="6480" w:hanging="180"/>
      </w:pPr>
    </w:lvl>
  </w:abstractNum>
  <w:abstractNum w:abstractNumId="11" w15:restartNumberingAfterBreak="0">
    <w:nsid w:val="18B62CEF"/>
    <w:multiLevelType w:val="hybridMultilevel"/>
    <w:tmpl w:val="F10E57B6"/>
    <w:lvl w:ilvl="0" w:tplc="4378A7D2">
      <w:start w:val="1"/>
      <w:numFmt w:val="decimal"/>
      <w:lvlText w:val="%1."/>
      <w:lvlJc w:val="left"/>
      <w:pPr>
        <w:ind w:left="360" w:hanging="360"/>
      </w:pPr>
    </w:lvl>
    <w:lvl w:ilvl="1" w:tplc="9C865F4A">
      <w:start w:val="1"/>
      <w:numFmt w:val="lowerLetter"/>
      <w:lvlText w:val="%2."/>
      <w:lvlJc w:val="left"/>
      <w:pPr>
        <w:ind w:left="1080" w:hanging="360"/>
      </w:pPr>
    </w:lvl>
    <w:lvl w:ilvl="2" w:tplc="F8F44C34">
      <w:start w:val="1"/>
      <w:numFmt w:val="lowerRoman"/>
      <w:lvlText w:val="%3."/>
      <w:lvlJc w:val="right"/>
      <w:pPr>
        <w:ind w:left="1800" w:hanging="180"/>
      </w:pPr>
    </w:lvl>
    <w:lvl w:ilvl="3" w:tplc="C5BAEBD6">
      <w:start w:val="1"/>
      <w:numFmt w:val="decimal"/>
      <w:lvlText w:val="%4."/>
      <w:lvlJc w:val="left"/>
      <w:pPr>
        <w:ind w:left="2520" w:hanging="360"/>
      </w:pPr>
    </w:lvl>
    <w:lvl w:ilvl="4" w:tplc="2A964232">
      <w:start w:val="1"/>
      <w:numFmt w:val="lowerLetter"/>
      <w:lvlText w:val="%5."/>
      <w:lvlJc w:val="left"/>
      <w:pPr>
        <w:ind w:left="3240" w:hanging="360"/>
      </w:pPr>
    </w:lvl>
    <w:lvl w:ilvl="5" w:tplc="03AE9BC6">
      <w:start w:val="1"/>
      <w:numFmt w:val="lowerRoman"/>
      <w:lvlText w:val="%6."/>
      <w:lvlJc w:val="right"/>
      <w:pPr>
        <w:ind w:left="3960" w:hanging="180"/>
      </w:pPr>
    </w:lvl>
    <w:lvl w:ilvl="6" w:tplc="71BC9DF4">
      <w:start w:val="1"/>
      <w:numFmt w:val="decimal"/>
      <w:lvlText w:val="%7."/>
      <w:lvlJc w:val="left"/>
      <w:pPr>
        <w:ind w:left="4680" w:hanging="360"/>
      </w:pPr>
    </w:lvl>
    <w:lvl w:ilvl="7" w:tplc="49803998">
      <w:start w:val="1"/>
      <w:numFmt w:val="lowerLetter"/>
      <w:lvlText w:val="%8."/>
      <w:lvlJc w:val="left"/>
      <w:pPr>
        <w:ind w:left="5400" w:hanging="360"/>
      </w:pPr>
    </w:lvl>
    <w:lvl w:ilvl="8" w:tplc="E634E3BA">
      <w:start w:val="1"/>
      <w:numFmt w:val="lowerRoman"/>
      <w:lvlText w:val="%9."/>
      <w:lvlJc w:val="right"/>
      <w:pPr>
        <w:ind w:left="6120" w:hanging="180"/>
      </w:pPr>
    </w:lvl>
  </w:abstractNum>
  <w:abstractNum w:abstractNumId="12"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50CAA1"/>
    <w:multiLevelType w:val="hybridMultilevel"/>
    <w:tmpl w:val="6584006E"/>
    <w:lvl w:ilvl="0" w:tplc="ED300BD2">
      <w:start w:val="1"/>
      <w:numFmt w:val="bullet"/>
      <w:lvlText w:val="·"/>
      <w:lvlJc w:val="left"/>
      <w:pPr>
        <w:ind w:left="720" w:hanging="360"/>
      </w:pPr>
      <w:rPr>
        <w:rFonts w:ascii="Symbol" w:hAnsi="Symbol" w:hint="default"/>
      </w:rPr>
    </w:lvl>
    <w:lvl w:ilvl="1" w:tplc="C242FFE2">
      <w:start w:val="1"/>
      <w:numFmt w:val="bullet"/>
      <w:lvlText w:val="o"/>
      <w:lvlJc w:val="left"/>
      <w:pPr>
        <w:ind w:left="1440" w:hanging="360"/>
      </w:pPr>
      <w:rPr>
        <w:rFonts w:ascii="Courier New" w:hAnsi="Courier New" w:hint="default"/>
      </w:rPr>
    </w:lvl>
    <w:lvl w:ilvl="2" w:tplc="419C7620">
      <w:start w:val="1"/>
      <w:numFmt w:val="bullet"/>
      <w:lvlText w:val=""/>
      <w:lvlJc w:val="left"/>
      <w:pPr>
        <w:ind w:left="2160" w:hanging="360"/>
      </w:pPr>
      <w:rPr>
        <w:rFonts w:ascii="Wingdings" w:hAnsi="Wingdings" w:hint="default"/>
      </w:rPr>
    </w:lvl>
    <w:lvl w:ilvl="3" w:tplc="23D0283C">
      <w:start w:val="1"/>
      <w:numFmt w:val="bullet"/>
      <w:lvlText w:val=""/>
      <w:lvlJc w:val="left"/>
      <w:pPr>
        <w:ind w:left="2880" w:hanging="360"/>
      </w:pPr>
      <w:rPr>
        <w:rFonts w:ascii="Symbol" w:hAnsi="Symbol" w:hint="default"/>
      </w:rPr>
    </w:lvl>
    <w:lvl w:ilvl="4" w:tplc="FC362700">
      <w:start w:val="1"/>
      <w:numFmt w:val="bullet"/>
      <w:lvlText w:val="o"/>
      <w:lvlJc w:val="left"/>
      <w:pPr>
        <w:ind w:left="3600" w:hanging="360"/>
      </w:pPr>
      <w:rPr>
        <w:rFonts w:ascii="Courier New" w:hAnsi="Courier New" w:hint="default"/>
      </w:rPr>
    </w:lvl>
    <w:lvl w:ilvl="5" w:tplc="A2C2763C">
      <w:start w:val="1"/>
      <w:numFmt w:val="bullet"/>
      <w:lvlText w:val=""/>
      <w:lvlJc w:val="left"/>
      <w:pPr>
        <w:ind w:left="4320" w:hanging="360"/>
      </w:pPr>
      <w:rPr>
        <w:rFonts w:ascii="Wingdings" w:hAnsi="Wingdings" w:hint="default"/>
      </w:rPr>
    </w:lvl>
    <w:lvl w:ilvl="6" w:tplc="35AC620A">
      <w:start w:val="1"/>
      <w:numFmt w:val="bullet"/>
      <w:lvlText w:val=""/>
      <w:lvlJc w:val="left"/>
      <w:pPr>
        <w:ind w:left="5040" w:hanging="360"/>
      </w:pPr>
      <w:rPr>
        <w:rFonts w:ascii="Symbol" w:hAnsi="Symbol" w:hint="default"/>
      </w:rPr>
    </w:lvl>
    <w:lvl w:ilvl="7" w:tplc="AC92FEF0">
      <w:start w:val="1"/>
      <w:numFmt w:val="bullet"/>
      <w:lvlText w:val="o"/>
      <w:lvlJc w:val="left"/>
      <w:pPr>
        <w:ind w:left="5760" w:hanging="360"/>
      </w:pPr>
      <w:rPr>
        <w:rFonts w:ascii="Courier New" w:hAnsi="Courier New" w:hint="default"/>
      </w:rPr>
    </w:lvl>
    <w:lvl w:ilvl="8" w:tplc="F496CB2E">
      <w:start w:val="1"/>
      <w:numFmt w:val="bullet"/>
      <w:lvlText w:val=""/>
      <w:lvlJc w:val="left"/>
      <w:pPr>
        <w:ind w:left="6480" w:hanging="360"/>
      </w:pPr>
      <w:rPr>
        <w:rFonts w:ascii="Wingdings" w:hAnsi="Wingdings" w:hint="default"/>
      </w:rPr>
    </w:lvl>
  </w:abstractNum>
  <w:abstractNum w:abstractNumId="16"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B61131"/>
    <w:multiLevelType w:val="hybridMultilevel"/>
    <w:tmpl w:val="954E7A90"/>
    <w:lvl w:ilvl="0" w:tplc="48D450E4">
      <w:start w:val="1"/>
      <w:numFmt w:val="decimal"/>
      <w:lvlText w:val="%1."/>
      <w:lvlJc w:val="left"/>
      <w:pPr>
        <w:ind w:left="720" w:hanging="360"/>
      </w:pPr>
    </w:lvl>
    <w:lvl w:ilvl="1" w:tplc="CB0C0C92">
      <w:start w:val="1"/>
      <w:numFmt w:val="lowerLetter"/>
      <w:lvlText w:val="%2."/>
      <w:lvlJc w:val="left"/>
      <w:pPr>
        <w:ind w:left="1440" w:hanging="360"/>
      </w:pPr>
    </w:lvl>
    <w:lvl w:ilvl="2" w:tplc="81E255DE">
      <w:start w:val="1"/>
      <w:numFmt w:val="lowerRoman"/>
      <w:lvlText w:val="%3."/>
      <w:lvlJc w:val="right"/>
      <w:pPr>
        <w:ind w:left="2160" w:hanging="180"/>
      </w:pPr>
    </w:lvl>
    <w:lvl w:ilvl="3" w:tplc="96D4DF76">
      <w:start w:val="1"/>
      <w:numFmt w:val="decimal"/>
      <w:lvlText w:val="%4."/>
      <w:lvlJc w:val="left"/>
      <w:pPr>
        <w:ind w:left="2880" w:hanging="360"/>
      </w:pPr>
    </w:lvl>
    <w:lvl w:ilvl="4" w:tplc="57E439CC">
      <w:start w:val="1"/>
      <w:numFmt w:val="lowerLetter"/>
      <w:lvlText w:val="%5."/>
      <w:lvlJc w:val="left"/>
      <w:pPr>
        <w:ind w:left="3600" w:hanging="360"/>
      </w:pPr>
    </w:lvl>
    <w:lvl w:ilvl="5" w:tplc="A294B9C8">
      <w:start w:val="1"/>
      <w:numFmt w:val="lowerRoman"/>
      <w:lvlText w:val="%6."/>
      <w:lvlJc w:val="right"/>
      <w:pPr>
        <w:ind w:left="4320" w:hanging="180"/>
      </w:pPr>
    </w:lvl>
    <w:lvl w:ilvl="6" w:tplc="B198C512">
      <w:start w:val="1"/>
      <w:numFmt w:val="decimal"/>
      <w:lvlText w:val="%7."/>
      <w:lvlJc w:val="left"/>
      <w:pPr>
        <w:ind w:left="5040" w:hanging="360"/>
      </w:pPr>
    </w:lvl>
    <w:lvl w:ilvl="7" w:tplc="D0B8BDDC">
      <w:start w:val="1"/>
      <w:numFmt w:val="lowerLetter"/>
      <w:lvlText w:val="%8."/>
      <w:lvlJc w:val="left"/>
      <w:pPr>
        <w:ind w:left="5760" w:hanging="360"/>
      </w:pPr>
    </w:lvl>
    <w:lvl w:ilvl="8" w:tplc="4BEE49DE">
      <w:start w:val="1"/>
      <w:numFmt w:val="lowerRoman"/>
      <w:lvlText w:val="%9."/>
      <w:lvlJc w:val="right"/>
      <w:pPr>
        <w:ind w:left="6480" w:hanging="180"/>
      </w:pPr>
    </w:lvl>
  </w:abstractNum>
  <w:abstractNum w:abstractNumId="18" w15:restartNumberingAfterBreak="0">
    <w:nsid w:val="3CEE3886"/>
    <w:multiLevelType w:val="hybridMultilevel"/>
    <w:tmpl w:val="EF786CEC"/>
    <w:lvl w:ilvl="0" w:tplc="05CE1776">
      <w:start w:val="1"/>
      <w:numFmt w:val="decimal"/>
      <w:lvlText w:val="%1."/>
      <w:lvlJc w:val="left"/>
      <w:pPr>
        <w:ind w:left="720" w:hanging="360"/>
      </w:pPr>
    </w:lvl>
    <w:lvl w:ilvl="1" w:tplc="6BEE2C14">
      <w:start w:val="1"/>
      <w:numFmt w:val="lowerLetter"/>
      <w:lvlText w:val="%2."/>
      <w:lvlJc w:val="left"/>
      <w:pPr>
        <w:ind w:left="1440" w:hanging="360"/>
      </w:pPr>
    </w:lvl>
    <w:lvl w:ilvl="2" w:tplc="84AC1B1E">
      <w:start w:val="1"/>
      <w:numFmt w:val="lowerRoman"/>
      <w:lvlText w:val="%3."/>
      <w:lvlJc w:val="right"/>
      <w:pPr>
        <w:ind w:left="2160" w:hanging="180"/>
      </w:pPr>
    </w:lvl>
    <w:lvl w:ilvl="3" w:tplc="BCFE0662">
      <w:start w:val="1"/>
      <w:numFmt w:val="decimal"/>
      <w:lvlText w:val="%4."/>
      <w:lvlJc w:val="left"/>
      <w:pPr>
        <w:ind w:left="2880" w:hanging="360"/>
      </w:pPr>
    </w:lvl>
    <w:lvl w:ilvl="4" w:tplc="5FD4BF02">
      <w:start w:val="1"/>
      <w:numFmt w:val="lowerLetter"/>
      <w:lvlText w:val="%5."/>
      <w:lvlJc w:val="left"/>
      <w:pPr>
        <w:ind w:left="3600" w:hanging="360"/>
      </w:pPr>
    </w:lvl>
    <w:lvl w:ilvl="5" w:tplc="2D268C2E">
      <w:start w:val="1"/>
      <w:numFmt w:val="lowerRoman"/>
      <w:lvlText w:val="%6."/>
      <w:lvlJc w:val="right"/>
      <w:pPr>
        <w:ind w:left="4320" w:hanging="180"/>
      </w:pPr>
    </w:lvl>
    <w:lvl w:ilvl="6" w:tplc="21A4F198">
      <w:start w:val="1"/>
      <w:numFmt w:val="decimal"/>
      <w:lvlText w:val="%7."/>
      <w:lvlJc w:val="left"/>
      <w:pPr>
        <w:ind w:left="5040" w:hanging="360"/>
      </w:pPr>
    </w:lvl>
    <w:lvl w:ilvl="7" w:tplc="0FE4EE12">
      <w:start w:val="1"/>
      <w:numFmt w:val="lowerLetter"/>
      <w:lvlText w:val="%8."/>
      <w:lvlJc w:val="left"/>
      <w:pPr>
        <w:ind w:left="5760" w:hanging="360"/>
      </w:pPr>
    </w:lvl>
    <w:lvl w:ilvl="8" w:tplc="CC94DCA4">
      <w:start w:val="1"/>
      <w:numFmt w:val="lowerRoman"/>
      <w:lvlText w:val="%9."/>
      <w:lvlJc w:val="right"/>
      <w:pPr>
        <w:ind w:left="6480" w:hanging="180"/>
      </w:pPr>
    </w:lvl>
  </w:abstractNum>
  <w:abstractNum w:abstractNumId="1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F410309"/>
    <w:multiLevelType w:val="hybridMultilevel"/>
    <w:tmpl w:val="C79C3BD0"/>
    <w:lvl w:ilvl="0" w:tplc="2D3E0486">
      <w:start w:val="1"/>
      <w:numFmt w:val="bullet"/>
      <w:lvlText w:val=""/>
      <w:lvlJc w:val="left"/>
      <w:pPr>
        <w:ind w:left="360" w:hanging="360"/>
      </w:pPr>
      <w:rPr>
        <w:rFonts w:ascii="Symbol" w:hAnsi="Symbol" w:hint="default"/>
      </w:rPr>
    </w:lvl>
    <w:lvl w:ilvl="1" w:tplc="003EACBA">
      <w:start w:val="1"/>
      <w:numFmt w:val="bullet"/>
      <w:lvlText w:val="o"/>
      <w:lvlJc w:val="left"/>
      <w:pPr>
        <w:ind w:left="1080" w:hanging="360"/>
      </w:pPr>
      <w:rPr>
        <w:rFonts w:ascii="Courier New" w:hAnsi="Courier New" w:hint="default"/>
      </w:rPr>
    </w:lvl>
    <w:lvl w:ilvl="2" w:tplc="0534F734">
      <w:start w:val="1"/>
      <w:numFmt w:val="bullet"/>
      <w:lvlText w:val=""/>
      <w:lvlJc w:val="left"/>
      <w:pPr>
        <w:ind w:left="1800" w:hanging="360"/>
      </w:pPr>
      <w:rPr>
        <w:rFonts w:ascii="Wingdings" w:hAnsi="Wingdings" w:hint="default"/>
      </w:rPr>
    </w:lvl>
    <w:lvl w:ilvl="3" w:tplc="4F2CCEA8">
      <w:start w:val="1"/>
      <w:numFmt w:val="bullet"/>
      <w:lvlText w:val=""/>
      <w:lvlJc w:val="left"/>
      <w:pPr>
        <w:ind w:left="2520" w:hanging="360"/>
      </w:pPr>
      <w:rPr>
        <w:rFonts w:ascii="Symbol" w:hAnsi="Symbol" w:hint="default"/>
      </w:rPr>
    </w:lvl>
    <w:lvl w:ilvl="4" w:tplc="BA282A96">
      <w:start w:val="1"/>
      <w:numFmt w:val="bullet"/>
      <w:lvlText w:val="o"/>
      <w:lvlJc w:val="left"/>
      <w:pPr>
        <w:ind w:left="3240" w:hanging="360"/>
      </w:pPr>
      <w:rPr>
        <w:rFonts w:ascii="Courier New" w:hAnsi="Courier New" w:hint="default"/>
      </w:rPr>
    </w:lvl>
    <w:lvl w:ilvl="5" w:tplc="00261B9A">
      <w:start w:val="1"/>
      <w:numFmt w:val="bullet"/>
      <w:lvlText w:val=""/>
      <w:lvlJc w:val="left"/>
      <w:pPr>
        <w:ind w:left="3960" w:hanging="360"/>
      </w:pPr>
      <w:rPr>
        <w:rFonts w:ascii="Wingdings" w:hAnsi="Wingdings" w:hint="default"/>
      </w:rPr>
    </w:lvl>
    <w:lvl w:ilvl="6" w:tplc="2A28B54C">
      <w:start w:val="1"/>
      <w:numFmt w:val="bullet"/>
      <w:lvlText w:val=""/>
      <w:lvlJc w:val="left"/>
      <w:pPr>
        <w:ind w:left="4680" w:hanging="360"/>
      </w:pPr>
      <w:rPr>
        <w:rFonts w:ascii="Symbol" w:hAnsi="Symbol" w:hint="default"/>
      </w:rPr>
    </w:lvl>
    <w:lvl w:ilvl="7" w:tplc="CA14ED1E">
      <w:start w:val="1"/>
      <w:numFmt w:val="bullet"/>
      <w:lvlText w:val="o"/>
      <w:lvlJc w:val="left"/>
      <w:pPr>
        <w:ind w:left="5400" w:hanging="360"/>
      </w:pPr>
      <w:rPr>
        <w:rFonts w:ascii="Courier New" w:hAnsi="Courier New" w:hint="default"/>
      </w:rPr>
    </w:lvl>
    <w:lvl w:ilvl="8" w:tplc="47EC7958">
      <w:start w:val="1"/>
      <w:numFmt w:val="bullet"/>
      <w:lvlText w:val=""/>
      <w:lvlJc w:val="left"/>
      <w:pPr>
        <w:ind w:left="6120" w:hanging="360"/>
      </w:pPr>
      <w:rPr>
        <w:rFonts w:ascii="Wingdings" w:hAnsi="Wingdings" w:hint="default"/>
      </w:rPr>
    </w:lvl>
  </w:abstractNum>
  <w:abstractNum w:abstractNumId="21" w15:restartNumberingAfterBreak="0">
    <w:nsid w:val="3FAA2B48"/>
    <w:multiLevelType w:val="hybridMultilevel"/>
    <w:tmpl w:val="4F8C3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228AE8"/>
    <w:multiLevelType w:val="hybridMultilevel"/>
    <w:tmpl w:val="5C581D2E"/>
    <w:lvl w:ilvl="0" w:tplc="04090001">
      <w:start w:val="1"/>
      <w:numFmt w:val="bullet"/>
      <w:lvlText w:val=""/>
      <w:lvlJc w:val="left"/>
      <w:pPr>
        <w:ind w:left="360" w:hanging="360"/>
      </w:pPr>
      <w:rPr>
        <w:rFonts w:ascii="Symbol" w:hAnsi="Symbol" w:hint="default"/>
      </w:rPr>
    </w:lvl>
    <w:lvl w:ilvl="1" w:tplc="A08C844C">
      <w:start w:val="1"/>
      <w:numFmt w:val="lowerLetter"/>
      <w:lvlText w:val="%2."/>
      <w:lvlJc w:val="left"/>
      <w:pPr>
        <w:ind w:left="1080" w:hanging="360"/>
      </w:pPr>
    </w:lvl>
    <w:lvl w:ilvl="2" w:tplc="F1283398">
      <w:start w:val="1"/>
      <w:numFmt w:val="lowerRoman"/>
      <w:lvlText w:val="%3."/>
      <w:lvlJc w:val="right"/>
      <w:pPr>
        <w:ind w:left="1800" w:hanging="180"/>
      </w:pPr>
    </w:lvl>
    <w:lvl w:ilvl="3" w:tplc="FFFFFFFF">
      <w:start w:val="1"/>
      <w:numFmt w:val="bullet"/>
      <w:lvlText w:val=""/>
      <w:lvlJc w:val="left"/>
      <w:pPr>
        <w:ind w:left="2520" w:hanging="360"/>
      </w:pPr>
      <w:rPr>
        <w:rFonts w:ascii="Symbol" w:hAnsi="Symbol" w:hint="default"/>
      </w:rPr>
    </w:lvl>
    <w:lvl w:ilvl="4" w:tplc="C86428D0">
      <w:start w:val="1"/>
      <w:numFmt w:val="lowerLetter"/>
      <w:lvlText w:val="%5."/>
      <w:lvlJc w:val="left"/>
      <w:pPr>
        <w:ind w:left="3240" w:hanging="360"/>
      </w:pPr>
    </w:lvl>
    <w:lvl w:ilvl="5" w:tplc="1D800D1C">
      <w:start w:val="1"/>
      <w:numFmt w:val="lowerRoman"/>
      <w:lvlText w:val="%6."/>
      <w:lvlJc w:val="right"/>
      <w:pPr>
        <w:ind w:left="3960" w:hanging="180"/>
      </w:pPr>
    </w:lvl>
    <w:lvl w:ilvl="6" w:tplc="683E7E7E">
      <w:start w:val="1"/>
      <w:numFmt w:val="decimal"/>
      <w:lvlText w:val="%7."/>
      <w:lvlJc w:val="left"/>
      <w:pPr>
        <w:ind w:left="4680" w:hanging="360"/>
      </w:pPr>
    </w:lvl>
    <w:lvl w:ilvl="7" w:tplc="3AAA1B10">
      <w:start w:val="1"/>
      <w:numFmt w:val="lowerLetter"/>
      <w:lvlText w:val="%8."/>
      <w:lvlJc w:val="left"/>
      <w:pPr>
        <w:ind w:left="5400" w:hanging="360"/>
      </w:pPr>
    </w:lvl>
    <w:lvl w:ilvl="8" w:tplc="8E2E262E">
      <w:start w:val="1"/>
      <w:numFmt w:val="lowerRoman"/>
      <w:lvlText w:val="%9."/>
      <w:lvlJc w:val="right"/>
      <w:pPr>
        <w:ind w:left="6120" w:hanging="180"/>
      </w:pPr>
    </w:lvl>
  </w:abstractNum>
  <w:abstractNum w:abstractNumId="23" w15:restartNumberingAfterBreak="0">
    <w:nsid w:val="44E00F7E"/>
    <w:multiLevelType w:val="hybridMultilevel"/>
    <w:tmpl w:val="E7C87CDE"/>
    <w:lvl w:ilvl="0" w:tplc="7CB4A172">
      <w:start w:val="1"/>
      <w:numFmt w:val="bullet"/>
      <w:lvlText w:val="-"/>
      <w:lvlJc w:val="left"/>
      <w:pPr>
        <w:ind w:left="720" w:hanging="360"/>
      </w:pPr>
      <w:rPr>
        <w:rFonts w:ascii="&quot;Times New Roman&quot;,serif" w:hAnsi="&quot;Times New Roman&quot;,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AD67EB"/>
    <w:multiLevelType w:val="hybridMultilevel"/>
    <w:tmpl w:val="38B03FEC"/>
    <w:lvl w:ilvl="0" w:tplc="9112C4E0">
      <w:start w:val="1"/>
      <w:numFmt w:val="bullet"/>
      <w:lvlText w:val="·"/>
      <w:lvlJc w:val="left"/>
      <w:pPr>
        <w:ind w:left="720" w:hanging="360"/>
      </w:pPr>
      <w:rPr>
        <w:rFonts w:ascii="Symbol" w:hAnsi="Symbol" w:hint="default"/>
      </w:rPr>
    </w:lvl>
    <w:lvl w:ilvl="1" w:tplc="4AB8F4C8">
      <w:start w:val="1"/>
      <w:numFmt w:val="bullet"/>
      <w:lvlText w:val="o"/>
      <w:lvlJc w:val="left"/>
      <w:pPr>
        <w:ind w:left="1440" w:hanging="360"/>
      </w:pPr>
      <w:rPr>
        <w:rFonts w:ascii="Courier New" w:hAnsi="Courier New" w:hint="default"/>
      </w:rPr>
    </w:lvl>
    <w:lvl w:ilvl="2" w:tplc="36FA5C4E">
      <w:start w:val="1"/>
      <w:numFmt w:val="bullet"/>
      <w:lvlText w:val=""/>
      <w:lvlJc w:val="left"/>
      <w:pPr>
        <w:ind w:left="2160" w:hanging="360"/>
      </w:pPr>
      <w:rPr>
        <w:rFonts w:ascii="Wingdings" w:hAnsi="Wingdings" w:hint="default"/>
      </w:rPr>
    </w:lvl>
    <w:lvl w:ilvl="3" w:tplc="A15CEF6C">
      <w:start w:val="1"/>
      <w:numFmt w:val="bullet"/>
      <w:lvlText w:val=""/>
      <w:lvlJc w:val="left"/>
      <w:pPr>
        <w:ind w:left="2880" w:hanging="360"/>
      </w:pPr>
      <w:rPr>
        <w:rFonts w:ascii="Symbol" w:hAnsi="Symbol" w:hint="default"/>
      </w:rPr>
    </w:lvl>
    <w:lvl w:ilvl="4" w:tplc="B6CAFD98">
      <w:start w:val="1"/>
      <w:numFmt w:val="bullet"/>
      <w:lvlText w:val="o"/>
      <w:lvlJc w:val="left"/>
      <w:pPr>
        <w:ind w:left="3600" w:hanging="360"/>
      </w:pPr>
      <w:rPr>
        <w:rFonts w:ascii="Courier New" w:hAnsi="Courier New" w:hint="default"/>
      </w:rPr>
    </w:lvl>
    <w:lvl w:ilvl="5" w:tplc="6E88E552">
      <w:start w:val="1"/>
      <w:numFmt w:val="bullet"/>
      <w:lvlText w:val=""/>
      <w:lvlJc w:val="left"/>
      <w:pPr>
        <w:ind w:left="4320" w:hanging="360"/>
      </w:pPr>
      <w:rPr>
        <w:rFonts w:ascii="Wingdings" w:hAnsi="Wingdings" w:hint="default"/>
      </w:rPr>
    </w:lvl>
    <w:lvl w:ilvl="6" w:tplc="004497E4">
      <w:start w:val="1"/>
      <w:numFmt w:val="bullet"/>
      <w:lvlText w:val=""/>
      <w:lvlJc w:val="left"/>
      <w:pPr>
        <w:ind w:left="5040" w:hanging="360"/>
      </w:pPr>
      <w:rPr>
        <w:rFonts w:ascii="Symbol" w:hAnsi="Symbol" w:hint="default"/>
      </w:rPr>
    </w:lvl>
    <w:lvl w:ilvl="7" w:tplc="8A509BD0">
      <w:start w:val="1"/>
      <w:numFmt w:val="bullet"/>
      <w:lvlText w:val="o"/>
      <w:lvlJc w:val="left"/>
      <w:pPr>
        <w:ind w:left="5760" w:hanging="360"/>
      </w:pPr>
      <w:rPr>
        <w:rFonts w:ascii="Courier New" w:hAnsi="Courier New" w:hint="default"/>
      </w:rPr>
    </w:lvl>
    <w:lvl w:ilvl="8" w:tplc="13EA50FA">
      <w:start w:val="1"/>
      <w:numFmt w:val="bullet"/>
      <w:lvlText w:val=""/>
      <w:lvlJc w:val="left"/>
      <w:pPr>
        <w:ind w:left="6480" w:hanging="360"/>
      </w:pPr>
      <w:rPr>
        <w:rFonts w:ascii="Wingdings" w:hAnsi="Wingdings" w:hint="default"/>
      </w:rPr>
    </w:lvl>
  </w:abstractNum>
  <w:abstractNum w:abstractNumId="2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D03F68"/>
    <w:multiLevelType w:val="hybridMultilevel"/>
    <w:tmpl w:val="4232E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D47713"/>
    <w:multiLevelType w:val="hybridMultilevel"/>
    <w:tmpl w:val="B92ED0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D4A52EC"/>
    <w:multiLevelType w:val="hybridMultilevel"/>
    <w:tmpl w:val="C0A4FE46"/>
    <w:lvl w:ilvl="0" w:tplc="0409000F">
      <w:start w:val="1"/>
      <w:numFmt w:val="decimal"/>
      <w:lvlText w:val="%1."/>
      <w:lvlJc w:val="left"/>
      <w:pPr>
        <w:ind w:left="780" w:hanging="420"/>
      </w:pPr>
      <w:rPr>
        <w:rFonts w:hint="default"/>
      </w:rPr>
    </w:lvl>
    <w:lvl w:ilvl="1" w:tplc="5C6C2CFC">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4D6E3167"/>
    <w:multiLevelType w:val="hybridMultilevel"/>
    <w:tmpl w:val="F21EEC14"/>
    <w:lvl w:ilvl="0" w:tplc="0D3AD3B4">
      <w:start w:val="1"/>
      <w:numFmt w:val="decimal"/>
      <w:pStyle w:val="RAN4proposal"/>
      <w:suff w:val="space"/>
      <w:lvlText w:val="Proposal %1:"/>
      <w:lvlJc w:val="left"/>
      <w:pPr>
        <w:ind w:left="1080" w:hanging="360"/>
      </w:pPr>
      <w:rPr>
        <w:rFonts w:ascii="Times New Roman" w:hAnsi="Times New Roman" w:hint="default"/>
        <w:b/>
        <w:i w:val="0"/>
        <w:color w:val="auto"/>
        <w:sz w:val="20"/>
      </w:rPr>
    </w:lvl>
    <w:lvl w:ilvl="1" w:tplc="38CC6248" w:tentative="1">
      <w:start w:val="1"/>
      <w:numFmt w:val="lowerLetter"/>
      <w:lvlText w:val="%2."/>
      <w:lvlJc w:val="left"/>
      <w:pPr>
        <w:ind w:left="1800" w:hanging="360"/>
      </w:pPr>
    </w:lvl>
    <w:lvl w:ilvl="2" w:tplc="F4948B52" w:tentative="1">
      <w:start w:val="1"/>
      <w:numFmt w:val="lowerRoman"/>
      <w:lvlText w:val="%3."/>
      <w:lvlJc w:val="right"/>
      <w:pPr>
        <w:ind w:left="2520" w:hanging="180"/>
      </w:pPr>
    </w:lvl>
    <w:lvl w:ilvl="3" w:tplc="6C1E4BD6" w:tentative="1">
      <w:start w:val="1"/>
      <w:numFmt w:val="decimal"/>
      <w:lvlText w:val="%4."/>
      <w:lvlJc w:val="left"/>
      <w:pPr>
        <w:ind w:left="3240" w:hanging="360"/>
      </w:pPr>
    </w:lvl>
    <w:lvl w:ilvl="4" w:tplc="CE1A3D4A" w:tentative="1">
      <w:start w:val="1"/>
      <w:numFmt w:val="lowerLetter"/>
      <w:lvlText w:val="%5."/>
      <w:lvlJc w:val="left"/>
      <w:pPr>
        <w:ind w:left="3960" w:hanging="360"/>
      </w:pPr>
    </w:lvl>
    <w:lvl w:ilvl="5" w:tplc="91447B54" w:tentative="1">
      <w:start w:val="1"/>
      <w:numFmt w:val="lowerRoman"/>
      <w:lvlText w:val="%6."/>
      <w:lvlJc w:val="right"/>
      <w:pPr>
        <w:ind w:left="4680" w:hanging="180"/>
      </w:pPr>
    </w:lvl>
    <w:lvl w:ilvl="6" w:tplc="D0A4B2C2" w:tentative="1">
      <w:start w:val="1"/>
      <w:numFmt w:val="decimal"/>
      <w:lvlText w:val="%7."/>
      <w:lvlJc w:val="left"/>
      <w:pPr>
        <w:ind w:left="5400" w:hanging="360"/>
      </w:pPr>
    </w:lvl>
    <w:lvl w:ilvl="7" w:tplc="5A4A40AA" w:tentative="1">
      <w:start w:val="1"/>
      <w:numFmt w:val="lowerLetter"/>
      <w:lvlText w:val="%8."/>
      <w:lvlJc w:val="left"/>
      <w:pPr>
        <w:ind w:left="6120" w:hanging="360"/>
      </w:pPr>
    </w:lvl>
    <w:lvl w:ilvl="8" w:tplc="4038FFD6" w:tentative="1">
      <w:start w:val="1"/>
      <w:numFmt w:val="lowerRoman"/>
      <w:lvlText w:val="%9."/>
      <w:lvlJc w:val="right"/>
      <w:pPr>
        <w:ind w:left="6840" w:hanging="180"/>
      </w:pPr>
    </w:lvl>
  </w:abstractNum>
  <w:abstractNum w:abstractNumId="3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241E8B"/>
    <w:multiLevelType w:val="hybridMultilevel"/>
    <w:tmpl w:val="115661B2"/>
    <w:lvl w:ilvl="0" w:tplc="7F5A35EA">
      <w:start w:val="1"/>
      <w:numFmt w:val="decimal"/>
      <w:lvlText w:val="%1."/>
      <w:lvlJc w:val="left"/>
      <w:pPr>
        <w:ind w:left="720" w:hanging="360"/>
      </w:pPr>
    </w:lvl>
    <w:lvl w:ilvl="1" w:tplc="D6947C2E">
      <w:start w:val="1"/>
      <w:numFmt w:val="bullet"/>
      <w:lvlText w:val="o"/>
      <w:lvlJc w:val="left"/>
      <w:pPr>
        <w:ind w:left="1440" w:hanging="360"/>
      </w:pPr>
      <w:rPr>
        <w:rFonts w:ascii="&quot;Courier New&quot;" w:hAnsi="&quot;Courier New&quot;" w:hint="default"/>
      </w:rPr>
    </w:lvl>
    <w:lvl w:ilvl="2" w:tplc="51B640D8">
      <w:start w:val="1"/>
      <w:numFmt w:val="lowerRoman"/>
      <w:lvlText w:val="%3."/>
      <w:lvlJc w:val="right"/>
      <w:pPr>
        <w:ind w:left="2160" w:hanging="180"/>
      </w:pPr>
    </w:lvl>
    <w:lvl w:ilvl="3" w:tplc="0A607596">
      <w:start w:val="1"/>
      <w:numFmt w:val="decimal"/>
      <w:lvlText w:val="%4."/>
      <w:lvlJc w:val="left"/>
      <w:pPr>
        <w:ind w:left="2880" w:hanging="360"/>
      </w:pPr>
    </w:lvl>
    <w:lvl w:ilvl="4" w:tplc="60BEDCA0">
      <w:start w:val="1"/>
      <w:numFmt w:val="lowerLetter"/>
      <w:lvlText w:val="%5."/>
      <w:lvlJc w:val="left"/>
      <w:pPr>
        <w:ind w:left="3600" w:hanging="360"/>
      </w:pPr>
    </w:lvl>
    <w:lvl w:ilvl="5" w:tplc="8E5A85F0">
      <w:start w:val="1"/>
      <w:numFmt w:val="lowerRoman"/>
      <w:lvlText w:val="%6."/>
      <w:lvlJc w:val="right"/>
      <w:pPr>
        <w:ind w:left="4320" w:hanging="180"/>
      </w:pPr>
    </w:lvl>
    <w:lvl w:ilvl="6" w:tplc="B002C798">
      <w:start w:val="1"/>
      <w:numFmt w:val="decimal"/>
      <w:lvlText w:val="%7."/>
      <w:lvlJc w:val="left"/>
      <w:pPr>
        <w:ind w:left="5040" w:hanging="360"/>
      </w:pPr>
    </w:lvl>
    <w:lvl w:ilvl="7" w:tplc="AFA26F0C">
      <w:start w:val="1"/>
      <w:numFmt w:val="lowerLetter"/>
      <w:lvlText w:val="%8."/>
      <w:lvlJc w:val="left"/>
      <w:pPr>
        <w:ind w:left="5760" w:hanging="360"/>
      </w:pPr>
    </w:lvl>
    <w:lvl w:ilvl="8" w:tplc="7EA025EE">
      <w:start w:val="1"/>
      <w:numFmt w:val="lowerRoman"/>
      <w:lvlText w:val="%9."/>
      <w:lvlJc w:val="right"/>
      <w:pPr>
        <w:ind w:left="6480" w:hanging="180"/>
      </w:pPr>
    </w:lvl>
  </w:abstractNum>
  <w:abstractNum w:abstractNumId="33" w15:restartNumberingAfterBreak="0">
    <w:nsid w:val="56CDD666"/>
    <w:multiLevelType w:val="hybridMultilevel"/>
    <w:tmpl w:val="8312D1DA"/>
    <w:lvl w:ilvl="0" w:tplc="2EA86968">
      <w:start w:val="1"/>
      <w:numFmt w:val="decimal"/>
      <w:lvlText w:val="%1."/>
      <w:lvlJc w:val="left"/>
      <w:pPr>
        <w:ind w:left="720" w:hanging="360"/>
      </w:pPr>
    </w:lvl>
    <w:lvl w:ilvl="1" w:tplc="5138482E">
      <w:start w:val="1"/>
      <w:numFmt w:val="lowerLetter"/>
      <w:lvlText w:val="%2."/>
      <w:lvlJc w:val="left"/>
      <w:pPr>
        <w:ind w:left="1440" w:hanging="360"/>
      </w:pPr>
    </w:lvl>
    <w:lvl w:ilvl="2" w:tplc="6BBA3584">
      <w:start w:val="1"/>
      <w:numFmt w:val="lowerRoman"/>
      <w:lvlText w:val="%3."/>
      <w:lvlJc w:val="right"/>
      <w:pPr>
        <w:ind w:left="2160" w:hanging="180"/>
      </w:pPr>
    </w:lvl>
    <w:lvl w:ilvl="3" w:tplc="64C65CA2">
      <w:start w:val="1"/>
      <w:numFmt w:val="decimal"/>
      <w:lvlText w:val="%4."/>
      <w:lvlJc w:val="left"/>
      <w:pPr>
        <w:ind w:left="2880" w:hanging="360"/>
      </w:pPr>
    </w:lvl>
    <w:lvl w:ilvl="4" w:tplc="2392ECEC">
      <w:start w:val="1"/>
      <w:numFmt w:val="lowerLetter"/>
      <w:lvlText w:val="%5."/>
      <w:lvlJc w:val="left"/>
      <w:pPr>
        <w:ind w:left="3600" w:hanging="360"/>
      </w:pPr>
    </w:lvl>
    <w:lvl w:ilvl="5" w:tplc="CE9A86D0">
      <w:start w:val="1"/>
      <w:numFmt w:val="lowerRoman"/>
      <w:lvlText w:val="%6."/>
      <w:lvlJc w:val="right"/>
      <w:pPr>
        <w:ind w:left="4320" w:hanging="180"/>
      </w:pPr>
    </w:lvl>
    <w:lvl w:ilvl="6" w:tplc="56C07506">
      <w:start w:val="1"/>
      <w:numFmt w:val="decimal"/>
      <w:lvlText w:val="%7."/>
      <w:lvlJc w:val="left"/>
      <w:pPr>
        <w:ind w:left="5040" w:hanging="360"/>
      </w:pPr>
    </w:lvl>
    <w:lvl w:ilvl="7" w:tplc="C96A783E">
      <w:start w:val="1"/>
      <w:numFmt w:val="lowerLetter"/>
      <w:lvlText w:val="%8."/>
      <w:lvlJc w:val="left"/>
      <w:pPr>
        <w:ind w:left="5760" w:hanging="360"/>
      </w:pPr>
    </w:lvl>
    <w:lvl w:ilvl="8" w:tplc="7C7644FE">
      <w:start w:val="1"/>
      <w:numFmt w:val="lowerRoman"/>
      <w:lvlText w:val="%9."/>
      <w:lvlJc w:val="right"/>
      <w:pPr>
        <w:ind w:left="6480" w:hanging="180"/>
      </w:pPr>
    </w:lvl>
  </w:abstractNum>
  <w:abstractNum w:abstractNumId="34" w15:restartNumberingAfterBreak="0">
    <w:nsid w:val="5706C2DA"/>
    <w:multiLevelType w:val="hybridMultilevel"/>
    <w:tmpl w:val="2474E9B2"/>
    <w:lvl w:ilvl="0" w:tplc="ED1CF68E">
      <w:start w:val="1"/>
      <w:numFmt w:val="bullet"/>
      <w:lvlText w:val=""/>
      <w:lvlJc w:val="left"/>
      <w:pPr>
        <w:ind w:left="720" w:hanging="360"/>
      </w:pPr>
      <w:rPr>
        <w:rFonts w:ascii="Symbol" w:hAnsi="Symbol" w:hint="default"/>
      </w:rPr>
    </w:lvl>
    <w:lvl w:ilvl="1" w:tplc="444A56C6">
      <w:start w:val="1"/>
      <w:numFmt w:val="decimal"/>
      <w:lvlText w:val="%2."/>
      <w:lvlJc w:val="left"/>
      <w:pPr>
        <w:ind w:left="1440" w:hanging="360"/>
      </w:pPr>
    </w:lvl>
    <w:lvl w:ilvl="2" w:tplc="86362E54">
      <w:start w:val="1"/>
      <w:numFmt w:val="bullet"/>
      <w:lvlText w:val=""/>
      <w:lvlJc w:val="left"/>
      <w:pPr>
        <w:ind w:left="2160" w:hanging="360"/>
      </w:pPr>
      <w:rPr>
        <w:rFonts w:ascii="Wingdings" w:hAnsi="Wingdings" w:hint="default"/>
      </w:rPr>
    </w:lvl>
    <w:lvl w:ilvl="3" w:tplc="9A22A6F4">
      <w:start w:val="1"/>
      <w:numFmt w:val="bullet"/>
      <w:lvlText w:val=""/>
      <w:lvlJc w:val="left"/>
      <w:pPr>
        <w:ind w:left="2880" w:hanging="360"/>
      </w:pPr>
      <w:rPr>
        <w:rFonts w:ascii="Symbol" w:hAnsi="Symbol" w:hint="default"/>
      </w:rPr>
    </w:lvl>
    <w:lvl w:ilvl="4" w:tplc="5C8E31B6">
      <w:start w:val="1"/>
      <w:numFmt w:val="bullet"/>
      <w:lvlText w:val="o"/>
      <w:lvlJc w:val="left"/>
      <w:pPr>
        <w:ind w:left="3600" w:hanging="360"/>
      </w:pPr>
      <w:rPr>
        <w:rFonts w:ascii="Courier New" w:hAnsi="Courier New" w:hint="default"/>
      </w:rPr>
    </w:lvl>
    <w:lvl w:ilvl="5" w:tplc="5DD40CE0">
      <w:start w:val="1"/>
      <w:numFmt w:val="bullet"/>
      <w:lvlText w:val=""/>
      <w:lvlJc w:val="left"/>
      <w:pPr>
        <w:ind w:left="4320" w:hanging="360"/>
      </w:pPr>
      <w:rPr>
        <w:rFonts w:ascii="Wingdings" w:hAnsi="Wingdings" w:hint="default"/>
      </w:rPr>
    </w:lvl>
    <w:lvl w:ilvl="6" w:tplc="30F0CC82">
      <w:start w:val="1"/>
      <w:numFmt w:val="bullet"/>
      <w:lvlText w:val=""/>
      <w:lvlJc w:val="left"/>
      <w:pPr>
        <w:ind w:left="5040" w:hanging="360"/>
      </w:pPr>
      <w:rPr>
        <w:rFonts w:ascii="Symbol" w:hAnsi="Symbol" w:hint="default"/>
      </w:rPr>
    </w:lvl>
    <w:lvl w:ilvl="7" w:tplc="5650B390">
      <w:start w:val="1"/>
      <w:numFmt w:val="bullet"/>
      <w:lvlText w:val="o"/>
      <w:lvlJc w:val="left"/>
      <w:pPr>
        <w:ind w:left="5760" w:hanging="360"/>
      </w:pPr>
      <w:rPr>
        <w:rFonts w:ascii="Courier New" w:hAnsi="Courier New" w:hint="default"/>
      </w:rPr>
    </w:lvl>
    <w:lvl w:ilvl="8" w:tplc="3C38B150">
      <w:start w:val="1"/>
      <w:numFmt w:val="bullet"/>
      <w:lvlText w:val=""/>
      <w:lvlJc w:val="left"/>
      <w:pPr>
        <w:ind w:left="6480" w:hanging="360"/>
      </w:pPr>
      <w:rPr>
        <w:rFonts w:ascii="Wingdings" w:hAnsi="Wingdings" w:hint="default"/>
      </w:rPr>
    </w:lvl>
  </w:abstractNum>
  <w:abstractNum w:abstractNumId="35" w15:restartNumberingAfterBreak="0">
    <w:nsid w:val="58C36C21"/>
    <w:multiLevelType w:val="hybridMultilevel"/>
    <w:tmpl w:val="0916F0D0"/>
    <w:lvl w:ilvl="0" w:tplc="EDA8DA5E">
      <w:start w:val="1"/>
      <w:numFmt w:val="decimal"/>
      <w:lvlText w:val="%1."/>
      <w:lvlJc w:val="left"/>
      <w:pPr>
        <w:ind w:left="360" w:hanging="360"/>
      </w:pPr>
    </w:lvl>
    <w:lvl w:ilvl="1" w:tplc="CCC88F1C">
      <w:start w:val="1"/>
      <w:numFmt w:val="lowerLetter"/>
      <w:lvlText w:val="%2."/>
      <w:lvlJc w:val="left"/>
      <w:pPr>
        <w:ind w:left="1080" w:hanging="360"/>
      </w:pPr>
    </w:lvl>
    <w:lvl w:ilvl="2" w:tplc="9E0E1EDC">
      <w:start w:val="1"/>
      <w:numFmt w:val="lowerRoman"/>
      <w:lvlText w:val="%3."/>
      <w:lvlJc w:val="right"/>
      <w:pPr>
        <w:ind w:left="1800" w:hanging="180"/>
      </w:pPr>
    </w:lvl>
    <w:lvl w:ilvl="3" w:tplc="64C8BB06">
      <w:start w:val="1"/>
      <w:numFmt w:val="decimal"/>
      <w:lvlText w:val="%4."/>
      <w:lvlJc w:val="left"/>
      <w:pPr>
        <w:ind w:left="2520" w:hanging="360"/>
      </w:pPr>
    </w:lvl>
    <w:lvl w:ilvl="4" w:tplc="60528C80">
      <w:start w:val="1"/>
      <w:numFmt w:val="lowerLetter"/>
      <w:lvlText w:val="%5."/>
      <w:lvlJc w:val="left"/>
      <w:pPr>
        <w:ind w:left="3240" w:hanging="360"/>
      </w:pPr>
    </w:lvl>
    <w:lvl w:ilvl="5" w:tplc="A26EEA54">
      <w:start w:val="1"/>
      <w:numFmt w:val="lowerRoman"/>
      <w:lvlText w:val="%6."/>
      <w:lvlJc w:val="right"/>
      <w:pPr>
        <w:ind w:left="3960" w:hanging="180"/>
      </w:pPr>
    </w:lvl>
    <w:lvl w:ilvl="6" w:tplc="3E28CD5C">
      <w:start w:val="1"/>
      <w:numFmt w:val="decimal"/>
      <w:lvlText w:val="%7."/>
      <w:lvlJc w:val="left"/>
      <w:pPr>
        <w:ind w:left="4680" w:hanging="360"/>
      </w:pPr>
    </w:lvl>
    <w:lvl w:ilvl="7" w:tplc="013A839A">
      <w:start w:val="1"/>
      <w:numFmt w:val="lowerLetter"/>
      <w:lvlText w:val="%8."/>
      <w:lvlJc w:val="left"/>
      <w:pPr>
        <w:ind w:left="5400" w:hanging="360"/>
      </w:pPr>
    </w:lvl>
    <w:lvl w:ilvl="8" w:tplc="21DC7B7C">
      <w:start w:val="1"/>
      <w:numFmt w:val="lowerRoman"/>
      <w:lvlText w:val="%9."/>
      <w:lvlJc w:val="right"/>
      <w:pPr>
        <w:ind w:left="6120" w:hanging="180"/>
      </w:pPr>
    </w:lvl>
  </w:abstractNum>
  <w:abstractNum w:abstractNumId="36" w15:restartNumberingAfterBreak="0">
    <w:nsid w:val="59EB6040"/>
    <w:multiLevelType w:val="hybridMultilevel"/>
    <w:tmpl w:val="F6B07DE2"/>
    <w:lvl w:ilvl="0" w:tplc="0DC8F35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18F6D3D"/>
    <w:multiLevelType w:val="hybridMultilevel"/>
    <w:tmpl w:val="379CDA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9D02E53"/>
    <w:multiLevelType w:val="hybridMultilevel"/>
    <w:tmpl w:val="DDAE0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6D691B8E"/>
    <w:multiLevelType w:val="hybridMultilevel"/>
    <w:tmpl w:val="B46C0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2D4A2D"/>
    <w:multiLevelType w:val="hybridMultilevel"/>
    <w:tmpl w:val="B612840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8AD6480"/>
    <w:multiLevelType w:val="hybridMultilevel"/>
    <w:tmpl w:val="AE768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2103321">
    <w:abstractNumId w:val="20"/>
  </w:num>
  <w:num w:numId="2" w16cid:durableId="1020545933">
    <w:abstractNumId w:val="17"/>
  </w:num>
  <w:num w:numId="3" w16cid:durableId="451558934">
    <w:abstractNumId w:val="24"/>
  </w:num>
  <w:num w:numId="4" w16cid:durableId="1525364756">
    <w:abstractNumId w:val="18"/>
  </w:num>
  <w:num w:numId="5" w16cid:durableId="719745555">
    <w:abstractNumId w:val="32"/>
  </w:num>
  <w:num w:numId="6" w16cid:durableId="1138569218">
    <w:abstractNumId w:val="33"/>
  </w:num>
  <w:num w:numId="7" w16cid:durableId="1650095194">
    <w:abstractNumId w:val="6"/>
  </w:num>
  <w:num w:numId="8" w16cid:durableId="1796410228">
    <w:abstractNumId w:val="15"/>
  </w:num>
  <w:num w:numId="9" w16cid:durableId="425351532">
    <w:abstractNumId w:val="34"/>
  </w:num>
  <w:num w:numId="10" w16cid:durableId="1238173307">
    <w:abstractNumId w:val="11"/>
  </w:num>
  <w:num w:numId="11" w16cid:durableId="210385712">
    <w:abstractNumId w:val="35"/>
  </w:num>
  <w:num w:numId="12" w16cid:durableId="1136991960">
    <w:abstractNumId w:val="10"/>
  </w:num>
  <w:num w:numId="13" w16cid:durableId="2142263052">
    <w:abstractNumId w:val="22"/>
  </w:num>
  <w:num w:numId="14" w16cid:durableId="871844731">
    <w:abstractNumId w:val="31"/>
  </w:num>
  <w:num w:numId="15" w16cid:durableId="1546483077">
    <w:abstractNumId w:val="25"/>
  </w:num>
  <w:num w:numId="16" w16cid:durableId="637490847">
    <w:abstractNumId w:val="30"/>
  </w:num>
  <w:num w:numId="17" w16cid:durableId="715204370">
    <w:abstractNumId w:val="40"/>
  </w:num>
  <w:num w:numId="18" w16cid:durableId="323122578">
    <w:abstractNumId w:val="37"/>
  </w:num>
  <w:num w:numId="19" w16cid:durableId="483935332">
    <w:abstractNumId w:val="4"/>
  </w:num>
  <w:num w:numId="20" w16cid:durableId="1240289510">
    <w:abstractNumId w:val="45"/>
  </w:num>
  <w:num w:numId="21" w16cid:durableId="2133940211">
    <w:abstractNumId w:val="23"/>
  </w:num>
  <w:num w:numId="22" w16cid:durableId="797770565">
    <w:abstractNumId w:val="26"/>
  </w:num>
  <w:num w:numId="23" w16cid:durableId="318579356">
    <w:abstractNumId w:val="8"/>
  </w:num>
  <w:num w:numId="24" w16cid:durableId="1359969540">
    <w:abstractNumId w:val="30"/>
  </w:num>
  <w:num w:numId="25" w16cid:durableId="1141535454">
    <w:abstractNumId w:val="30"/>
  </w:num>
  <w:num w:numId="26" w16cid:durableId="1784032389">
    <w:abstractNumId w:val="30"/>
  </w:num>
  <w:num w:numId="27" w16cid:durableId="1995714785">
    <w:abstractNumId w:val="30"/>
  </w:num>
  <w:num w:numId="28" w16cid:durableId="1971281465">
    <w:abstractNumId w:val="30"/>
  </w:num>
  <w:num w:numId="29" w16cid:durableId="1114636872">
    <w:abstractNumId w:val="30"/>
  </w:num>
  <w:num w:numId="30" w16cid:durableId="893273566">
    <w:abstractNumId w:val="30"/>
  </w:num>
  <w:num w:numId="31" w16cid:durableId="332101074">
    <w:abstractNumId w:val="13"/>
  </w:num>
  <w:num w:numId="32" w16cid:durableId="1268729841">
    <w:abstractNumId w:val="38"/>
  </w:num>
  <w:num w:numId="33" w16cid:durableId="1042754285">
    <w:abstractNumId w:val="12"/>
  </w:num>
  <w:num w:numId="34" w16cid:durableId="1988705941">
    <w:abstractNumId w:val="2"/>
  </w:num>
  <w:num w:numId="35" w16cid:durableId="387842894">
    <w:abstractNumId w:val="14"/>
  </w:num>
  <w:num w:numId="36" w16cid:durableId="159321204">
    <w:abstractNumId w:val="43"/>
  </w:num>
  <w:num w:numId="37" w16cid:durableId="1860658939">
    <w:abstractNumId w:val="19"/>
  </w:num>
  <w:num w:numId="38" w16cid:durableId="1999728315">
    <w:abstractNumId w:val="5"/>
  </w:num>
  <w:num w:numId="39" w16cid:durableId="1218668497">
    <w:abstractNumId w:val="41"/>
  </w:num>
  <w:num w:numId="40" w16cid:durableId="2111385696">
    <w:abstractNumId w:val="29"/>
  </w:num>
  <w:num w:numId="41" w16cid:durableId="1768427319">
    <w:abstractNumId w:val="39"/>
  </w:num>
  <w:num w:numId="42" w16cid:durableId="1830515672">
    <w:abstractNumId w:val="36"/>
  </w:num>
  <w:num w:numId="43" w16cid:durableId="1316303654">
    <w:abstractNumId w:val="30"/>
  </w:num>
  <w:num w:numId="44" w16cid:durableId="1679573410">
    <w:abstractNumId w:val="9"/>
  </w:num>
  <w:num w:numId="45" w16cid:durableId="1190949761">
    <w:abstractNumId w:val="21"/>
  </w:num>
  <w:num w:numId="46" w16cid:durableId="1191140052">
    <w:abstractNumId w:val="0"/>
  </w:num>
  <w:num w:numId="47" w16cid:durableId="1620527754">
    <w:abstractNumId w:val="28"/>
  </w:num>
  <w:num w:numId="48" w16cid:durableId="1292593258">
    <w:abstractNumId w:val="44"/>
  </w:num>
  <w:num w:numId="49" w16cid:durableId="263000321">
    <w:abstractNumId w:val="1"/>
  </w:num>
  <w:num w:numId="50" w16cid:durableId="1145506605">
    <w:abstractNumId w:val="27"/>
  </w:num>
  <w:num w:numId="51" w16cid:durableId="1697534727">
    <w:abstractNumId w:val="46"/>
  </w:num>
  <w:num w:numId="52" w16cid:durableId="1180119854">
    <w:abstractNumId w:val="3"/>
  </w:num>
  <w:num w:numId="53" w16cid:durableId="822090468">
    <w:abstractNumId w:val="16"/>
  </w:num>
  <w:num w:numId="54" w16cid:durableId="1153523857">
    <w:abstractNumId w:val="42"/>
  </w:num>
  <w:num w:numId="55" w16cid:durableId="1098868243">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Sumant Iyer">
    <w15:presenceInfo w15:providerId="None" w15:userId="Qualcomm - Sumant Iy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D570CC"/>
    <w:rsid w:val="00001C9B"/>
    <w:rsid w:val="000021A7"/>
    <w:rsid w:val="00002871"/>
    <w:rsid w:val="000040DC"/>
    <w:rsid w:val="00013373"/>
    <w:rsid w:val="000151EF"/>
    <w:rsid w:val="00017E3F"/>
    <w:rsid w:val="000216A8"/>
    <w:rsid w:val="000239F5"/>
    <w:rsid w:val="00026CA8"/>
    <w:rsid w:val="000338E2"/>
    <w:rsid w:val="00033DEE"/>
    <w:rsid w:val="00044599"/>
    <w:rsid w:val="00044B77"/>
    <w:rsid w:val="00047231"/>
    <w:rsid w:val="0005307D"/>
    <w:rsid w:val="000537C8"/>
    <w:rsid w:val="00056392"/>
    <w:rsid w:val="000616A5"/>
    <w:rsid w:val="0006282C"/>
    <w:rsid w:val="00071B71"/>
    <w:rsid w:val="00074FEE"/>
    <w:rsid w:val="00077013"/>
    <w:rsid w:val="00080668"/>
    <w:rsid w:val="00083CA5"/>
    <w:rsid w:val="0008612A"/>
    <w:rsid w:val="00086851"/>
    <w:rsid w:val="00090E18"/>
    <w:rsid w:val="00094815"/>
    <w:rsid w:val="00094DB3"/>
    <w:rsid w:val="0009570C"/>
    <w:rsid w:val="000A0CE8"/>
    <w:rsid w:val="000A10BC"/>
    <w:rsid w:val="000A1B61"/>
    <w:rsid w:val="000B0056"/>
    <w:rsid w:val="000B71E1"/>
    <w:rsid w:val="000C2614"/>
    <w:rsid w:val="000C3C7B"/>
    <w:rsid w:val="000C62FA"/>
    <w:rsid w:val="000D0F93"/>
    <w:rsid w:val="000E1B29"/>
    <w:rsid w:val="000F40EE"/>
    <w:rsid w:val="000F5546"/>
    <w:rsid w:val="000F75B2"/>
    <w:rsid w:val="00101C82"/>
    <w:rsid w:val="00101CFA"/>
    <w:rsid w:val="00101DDB"/>
    <w:rsid w:val="00106416"/>
    <w:rsid w:val="00110481"/>
    <w:rsid w:val="001121C6"/>
    <w:rsid w:val="001127C9"/>
    <w:rsid w:val="00114E5E"/>
    <w:rsid w:val="00115B88"/>
    <w:rsid w:val="00116EDE"/>
    <w:rsid w:val="00120DF0"/>
    <w:rsid w:val="00126C99"/>
    <w:rsid w:val="00132F6A"/>
    <w:rsid w:val="00133913"/>
    <w:rsid w:val="001342E6"/>
    <w:rsid w:val="001344CC"/>
    <w:rsid w:val="00136995"/>
    <w:rsid w:val="00140221"/>
    <w:rsid w:val="00147B87"/>
    <w:rsid w:val="00163F73"/>
    <w:rsid w:val="001642FC"/>
    <w:rsid w:val="0016496B"/>
    <w:rsid w:val="00164F52"/>
    <w:rsid w:val="00165839"/>
    <w:rsid w:val="0017091E"/>
    <w:rsid w:val="00172B9E"/>
    <w:rsid w:val="001743E2"/>
    <w:rsid w:val="001745F8"/>
    <w:rsid w:val="00180FD9"/>
    <w:rsid w:val="00181112"/>
    <w:rsid w:val="0018220A"/>
    <w:rsid w:val="001838CF"/>
    <w:rsid w:val="001868EE"/>
    <w:rsid w:val="00187FAE"/>
    <w:rsid w:val="00190C0E"/>
    <w:rsid w:val="001948DF"/>
    <w:rsid w:val="00195510"/>
    <w:rsid w:val="001A1172"/>
    <w:rsid w:val="001A3BA4"/>
    <w:rsid w:val="001A3CB2"/>
    <w:rsid w:val="001A6010"/>
    <w:rsid w:val="001A6D1F"/>
    <w:rsid w:val="001B0757"/>
    <w:rsid w:val="001B1AAD"/>
    <w:rsid w:val="001B1EBE"/>
    <w:rsid w:val="001B30CF"/>
    <w:rsid w:val="001C5568"/>
    <w:rsid w:val="001C5B57"/>
    <w:rsid w:val="001C75B7"/>
    <w:rsid w:val="001D1AB1"/>
    <w:rsid w:val="001E30F6"/>
    <w:rsid w:val="001F6114"/>
    <w:rsid w:val="00202ABA"/>
    <w:rsid w:val="0020315D"/>
    <w:rsid w:val="00203785"/>
    <w:rsid w:val="002060F3"/>
    <w:rsid w:val="00217EE5"/>
    <w:rsid w:val="002213CD"/>
    <w:rsid w:val="00224E4A"/>
    <w:rsid w:val="00225E6F"/>
    <w:rsid w:val="00231C17"/>
    <w:rsid w:val="002335BD"/>
    <w:rsid w:val="00235F5C"/>
    <w:rsid w:val="00242D3D"/>
    <w:rsid w:val="00245C2E"/>
    <w:rsid w:val="0025241F"/>
    <w:rsid w:val="0025547B"/>
    <w:rsid w:val="00257AF3"/>
    <w:rsid w:val="00267E48"/>
    <w:rsid w:val="0027138B"/>
    <w:rsid w:val="0027147F"/>
    <w:rsid w:val="0027480E"/>
    <w:rsid w:val="00277B56"/>
    <w:rsid w:val="002823A5"/>
    <w:rsid w:val="00283C1A"/>
    <w:rsid w:val="0028792B"/>
    <w:rsid w:val="00290BDE"/>
    <w:rsid w:val="0029242F"/>
    <w:rsid w:val="00292D38"/>
    <w:rsid w:val="0029346E"/>
    <w:rsid w:val="00295E62"/>
    <w:rsid w:val="00295EF3"/>
    <w:rsid w:val="00296B4D"/>
    <w:rsid w:val="002A19F5"/>
    <w:rsid w:val="002A3630"/>
    <w:rsid w:val="002B472D"/>
    <w:rsid w:val="002B4922"/>
    <w:rsid w:val="002B7E5C"/>
    <w:rsid w:val="002C1365"/>
    <w:rsid w:val="002C22C3"/>
    <w:rsid w:val="002C2D19"/>
    <w:rsid w:val="002D10FA"/>
    <w:rsid w:val="002D4C55"/>
    <w:rsid w:val="002E1FEC"/>
    <w:rsid w:val="002E6DED"/>
    <w:rsid w:val="002E716A"/>
    <w:rsid w:val="002F08FA"/>
    <w:rsid w:val="00300956"/>
    <w:rsid w:val="00300E24"/>
    <w:rsid w:val="0030419E"/>
    <w:rsid w:val="00305877"/>
    <w:rsid w:val="003131A6"/>
    <w:rsid w:val="00314C78"/>
    <w:rsid w:val="00315709"/>
    <w:rsid w:val="00315B5F"/>
    <w:rsid w:val="003169BA"/>
    <w:rsid w:val="00317187"/>
    <w:rsid w:val="00323CD4"/>
    <w:rsid w:val="0032499A"/>
    <w:rsid w:val="003300A5"/>
    <w:rsid w:val="00330E6B"/>
    <w:rsid w:val="003341F7"/>
    <w:rsid w:val="00335530"/>
    <w:rsid w:val="003364F0"/>
    <w:rsid w:val="003428C8"/>
    <w:rsid w:val="00342F6B"/>
    <w:rsid w:val="00356F45"/>
    <w:rsid w:val="00360073"/>
    <w:rsid w:val="003619EC"/>
    <w:rsid w:val="00366B74"/>
    <w:rsid w:val="00372944"/>
    <w:rsid w:val="0038281E"/>
    <w:rsid w:val="00394A68"/>
    <w:rsid w:val="003A02FA"/>
    <w:rsid w:val="003A32C1"/>
    <w:rsid w:val="003A5185"/>
    <w:rsid w:val="003A710A"/>
    <w:rsid w:val="003A712D"/>
    <w:rsid w:val="003A7D6E"/>
    <w:rsid w:val="003B0982"/>
    <w:rsid w:val="003B659E"/>
    <w:rsid w:val="003B77EA"/>
    <w:rsid w:val="003C1934"/>
    <w:rsid w:val="003C4E2C"/>
    <w:rsid w:val="003C56BE"/>
    <w:rsid w:val="003C6F13"/>
    <w:rsid w:val="003C787E"/>
    <w:rsid w:val="003E20B0"/>
    <w:rsid w:val="003E3E88"/>
    <w:rsid w:val="003E5842"/>
    <w:rsid w:val="003F0EDF"/>
    <w:rsid w:val="003F3534"/>
    <w:rsid w:val="003F7F09"/>
    <w:rsid w:val="003F7F53"/>
    <w:rsid w:val="00404C4C"/>
    <w:rsid w:val="00413A00"/>
    <w:rsid w:val="0041423F"/>
    <w:rsid w:val="00414F81"/>
    <w:rsid w:val="0042023C"/>
    <w:rsid w:val="0042293C"/>
    <w:rsid w:val="004250ED"/>
    <w:rsid w:val="00427323"/>
    <w:rsid w:val="00431D3F"/>
    <w:rsid w:val="00436A0F"/>
    <w:rsid w:val="00437150"/>
    <w:rsid w:val="0043750A"/>
    <w:rsid w:val="00437F2C"/>
    <w:rsid w:val="00446B15"/>
    <w:rsid w:val="0044791C"/>
    <w:rsid w:val="00454B23"/>
    <w:rsid w:val="004571C0"/>
    <w:rsid w:val="00457E1F"/>
    <w:rsid w:val="00472C0E"/>
    <w:rsid w:val="004732E9"/>
    <w:rsid w:val="004778A4"/>
    <w:rsid w:val="004854BB"/>
    <w:rsid w:val="004947FD"/>
    <w:rsid w:val="00496606"/>
    <w:rsid w:val="004A159B"/>
    <w:rsid w:val="004A352B"/>
    <w:rsid w:val="004A3E16"/>
    <w:rsid w:val="004C3E75"/>
    <w:rsid w:val="004C4C8D"/>
    <w:rsid w:val="004D3FC6"/>
    <w:rsid w:val="004D58CB"/>
    <w:rsid w:val="004E36E7"/>
    <w:rsid w:val="004E490C"/>
    <w:rsid w:val="004E4EB5"/>
    <w:rsid w:val="004E5E66"/>
    <w:rsid w:val="004E6ECB"/>
    <w:rsid w:val="004E7ADB"/>
    <w:rsid w:val="004E7C8E"/>
    <w:rsid w:val="004E7D2E"/>
    <w:rsid w:val="004F0D89"/>
    <w:rsid w:val="004F1790"/>
    <w:rsid w:val="004F496E"/>
    <w:rsid w:val="00500E74"/>
    <w:rsid w:val="00503B4D"/>
    <w:rsid w:val="00504EE9"/>
    <w:rsid w:val="005112A5"/>
    <w:rsid w:val="00522635"/>
    <w:rsid w:val="005250E6"/>
    <w:rsid w:val="00527786"/>
    <w:rsid w:val="0053007B"/>
    <w:rsid w:val="0053077E"/>
    <w:rsid w:val="00542D23"/>
    <w:rsid w:val="0054381E"/>
    <w:rsid w:val="0054442C"/>
    <w:rsid w:val="00550285"/>
    <w:rsid w:val="00552DC7"/>
    <w:rsid w:val="00562492"/>
    <w:rsid w:val="0056321C"/>
    <w:rsid w:val="0056779C"/>
    <w:rsid w:val="00572879"/>
    <w:rsid w:val="00572A20"/>
    <w:rsid w:val="00577B01"/>
    <w:rsid w:val="00581B7B"/>
    <w:rsid w:val="00583007"/>
    <w:rsid w:val="005836F8"/>
    <w:rsid w:val="00583753"/>
    <w:rsid w:val="005914D8"/>
    <w:rsid w:val="005918FA"/>
    <w:rsid w:val="00592A86"/>
    <w:rsid w:val="00596999"/>
    <w:rsid w:val="005A320E"/>
    <w:rsid w:val="005A4E2F"/>
    <w:rsid w:val="005B4801"/>
    <w:rsid w:val="005B67C1"/>
    <w:rsid w:val="005C23A4"/>
    <w:rsid w:val="005C4DDA"/>
    <w:rsid w:val="005C6883"/>
    <w:rsid w:val="005D08EE"/>
    <w:rsid w:val="005D1CDF"/>
    <w:rsid w:val="005D2BB7"/>
    <w:rsid w:val="005E00D3"/>
    <w:rsid w:val="005E61A8"/>
    <w:rsid w:val="005E7865"/>
    <w:rsid w:val="005F6419"/>
    <w:rsid w:val="005F79EA"/>
    <w:rsid w:val="006041AA"/>
    <w:rsid w:val="006104DD"/>
    <w:rsid w:val="0061171D"/>
    <w:rsid w:val="006130B5"/>
    <w:rsid w:val="006145F5"/>
    <w:rsid w:val="00614660"/>
    <w:rsid w:val="0061486D"/>
    <w:rsid w:val="00615142"/>
    <w:rsid w:val="0061669B"/>
    <w:rsid w:val="00617400"/>
    <w:rsid w:val="006245ED"/>
    <w:rsid w:val="00625615"/>
    <w:rsid w:val="0062680D"/>
    <w:rsid w:val="00626E0F"/>
    <w:rsid w:val="00626ED3"/>
    <w:rsid w:val="00627320"/>
    <w:rsid w:val="00632D29"/>
    <w:rsid w:val="00634ED3"/>
    <w:rsid w:val="00635C35"/>
    <w:rsid w:val="00642A45"/>
    <w:rsid w:val="00645591"/>
    <w:rsid w:val="00655291"/>
    <w:rsid w:val="00664950"/>
    <w:rsid w:val="00665F06"/>
    <w:rsid w:val="00667498"/>
    <w:rsid w:val="00683220"/>
    <w:rsid w:val="006867CA"/>
    <w:rsid w:val="00686C20"/>
    <w:rsid w:val="00687FA0"/>
    <w:rsid w:val="0069179D"/>
    <w:rsid w:val="006934DF"/>
    <w:rsid w:val="006955F0"/>
    <w:rsid w:val="0069663B"/>
    <w:rsid w:val="006A02D1"/>
    <w:rsid w:val="006A3C11"/>
    <w:rsid w:val="006B44C1"/>
    <w:rsid w:val="006B552D"/>
    <w:rsid w:val="006B7010"/>
    <w:rsid w:val="006B72DB"/>
    <w:rsid w:val="006C3095"/>
    <w:rsid w:val="006C3250"/>
    <w:rsid w:val="006C3B27"/>
    <w:rsid w:val="006C3E71"/>
    <w:rsid w:val="006C5F33"/>
    <w:rsid w:val="006E1151"/>
    <w:rsid w:val="006E16E1"/>
    <w:rsid w:val="006E4F87"/>
    <w:rsid w:val="006E6311"/>
    <w:rsid w:val="006E7A93"/>
    <w:rsid w:val="006F02AB"/>
    <w:rsid w:val="006F127B"/>
    <w:rsid w:val="006F6053"/>
    <w:rsid w:val="00700816"/>
    <w:rsid w:val="00700FAA"/>
    <w:rsid w:val="00706612"/>
    <w:rsid w:val="0071022C"/>
    <w:rsid w:val="007145FF"/>
    <w:rsid w:val="00715B2A"/>
    <w:rsid w:val="00721255"/>
    <w:rsid w:val="00724059"/>
    <w:rsid w:val="00725FDA"/>
    <w:rsid w:val="007304F9"/>
    <w:rsid w:val="00740323"/>
    <w:rsid w:val="00744577"/>
    <w:rsid w:val="007450F1"/>
    <w:rsid w:val="007461FF"/>
    <w:rsid w:val="00751515"/>
    <w:rsid w:val="007545A5"/>
    <w:rsid w:val="00754E5A"/>
    <w:rsid w:val="007555AA"/>
    <w:rsid w:val="007626B7"/>
    <w:rsid w:val="007630CA"/>
    <w:rsid w:val="007815CA"/>
    <w:rsid w:val="0078212B"/>
    <w:rsid w:val="00783C23"/>
    <w:rsid w:val="00784DF6"/>
    <w:rsid w:val="00785232"/>
    <w:rsid w:val="00791DD2"/>
    <w:rsid w:val="0079295E"/>
    <w:rsid w:val="00793BC4"/>
    <w:rsid w:val="00796383"/>
    <w:rsid w:val="007A0541"/>
    <w:rsid w:val="007A1267"/>
    <w:rsid w:val="007A194C"/>
    <w:rsid w:val="007A4018"/>
    <w:rsid w:val="007B186C"/>
    <w:rsid w:val="007B266B"/>
    <w:rsid w:val="007B34BB"/>
    <w:rsid w:val="007C1696"/>
    <w:rsid w:val="007C3ED0"/>
    <w:rsid w:val="007C5618"/>
    <w:rsid w:val="007C6D99"/>
    <w:rsid w:val="007D0326"/>
    <w:rsid w:val="007D248A"/>
    <w:rsid w:val="007E13B5"/>
    <w:rsid w:val="007E5168"/>
    <w:rsid w:val="007E7762"/>
    <w:rsid w:val="007F2FAB"/>
    <w:rsid w:val="007F54B9"/>
    <w:rsid w:val="007F61DC"/>
    <w:rsid w:val="00801408"/>
    <w:rsid w:val="0080362B"/>
    <w:rsid w:val="008058DD"/>
    <w:rsid w:val="00806A76"/>
    <w:rsid w:val="0080728C"/>
    <w:rsid w:val="0080759A"/>
    <w:rsid w:val="00811C9D"/>
    <w:rsid w:val="00814510"/>
    <w:rsid w:val="00816C80"/>
    <w:rsid w:val="00821541"/>
    <w:rsid w:val="00821CC8"/>
    <w:rsid w:val="00822410"/>
    <w:rsid w:val="00825CCD"/>
    <w:rsid w:val="00830DD0"/>
    <w:rsid w:val="00832A2B"/>
    <w:rsid w:val="008366E7"/>
    <w:rsid w:val="00836B23"/>
    <w:rsid w:val="00841A16"/>
    <w:rsid w:val="00841BCD"/>
    <w:rsid w:val="00851A8E"/>
    <w:rsid w:val="0085365B"/>
    <w:rsid w:val="00854C68"/>
    <w:rsid w:val="00856B28"/>
    <w:rsid w:val="00863EC4"/>
    <w:rsid w:val="00864264"/>
    <w:rsid w:val="008826C1"/>
    <w:rsid w:val="00882D60"/>
    <w:rsid w:val="008947DF"/>
    <w:rsid w:val="00895BDB"/>
    <w:rsid w:val="008A1BF7"/>
    <w:rsid w:val="008A5B0E"/>
    <w:rsid w:val="008B0961"/>
    <w:rsid w:val="008B130D"/>
    <w:rsid w:val="008C1AF3"/>
    <w:rsid w:val="008C5455"/>
    <w:rsid w:val="008D111D"/>
    <w:rsid w:val="008D1AF4"/>
    <w:rsid w:val="008D42A6"/>
    <w:rsid w:val="008E578B"/>
    <w:rsid w:val="008E5D54"/>
    <w:rsid w:val="008E5DA5"/>
    <w:rsid w:val="008E7885"/>
    <w:rsid w:val="008F1C86"/>
    <w:rsid w:val="008F624A"/>
    <w:rsid w:val="008F76BC"/>
    <w:rsid w:val="0090091A"/>
    <w:rsid w:val="00900B1E"/>
    <w:rsid w:val="009042BD"/>
    <w:rsid w:val="00905AED"/>
    <w:rsid w:val="009242CE"/>
    <w:rsid w:val="009277A0"/>
    <w:rsid w:val="00927E88"/>
    <w:rsid w:val="009337E4"/>
    <w:rsid w:val="00936159"/>
    <w:rsid w:val="00943383"/>
    <w:rsid w:val="0095086E"/>
    <w:rsid w:val="009660B6"/>
    <w:rsid w:val="009716DA"/>
    <w:rsid w:val="009719D8"/>
    <w:rsid w:val="00977E1D"/>
    <w:rsid w:val="00984411"/>
    <w:rsid w:val="009845A7"/>
    <w:rsid w:val="009934DB"/>
    <w:rsid w:val="00995CD2"/>
    <w:rsid w:val="009A492D"/>
    <w:rsid w:val="009A5421"/>
    <w:rsid w:val="009A71F8"/>
    <w:rsid w:val="009B0573"/>
    <w:rsid w:val="009B4463"/>
    <w:rsid w:val="009B6A73"/>
    <w:rsid w:val="009B7C21"/>
    <w:rsid w:val="009C7063"/>
    <w:rsid w:val="009D0356"/>
    <w:rsid w:val="009D0F0C"/>
    <w:rsid w:val="009D2504"/>
    <w:rsid w:val="009D29FB"/>
    <w:rsid w:val="009D39EB"/>
    <w:rsid w:val="009D52D8"/>
    <w:rsid w:val="009E09FB"/>
    <w:rsid w:val="009E1E24"/>
    <w:rsid w:val="009E52C8"/>
    <w:rsid w:val="009E6BE6"/>
    <w:rsid w:val="009E7A7D"/>
    <w:rsid w:val="009F279B"/>
    <w:rsid w:val="009F5F4B"/>
    <w:rsid w:val="00A01A53"/>
    <w:rsid w:val="00A026CF"/>
    <w:rsid w:val="00A04992"/>
    <w:rsid w:val="00A04DB6"/>
    <w:rsid w:val="00A07F57"/>
    <w:rsid w:val="00A12EE0"/>
    <w:rsid w:val="00A135B8"/>
    <w:rsid w:val="00A147AA"/>
    <w:rsid w:val="00A154FC"/>
    <w:rsid w:val="00A21D71"/>
    <w:rsid w:val="00A22B78"/>
    <w:rsid w:val="00A23D26"/>
    <w:rsid w:val="00A25AE5"/>
    <w:rsid w:val="00A37002"/>
    <w:rsid w:val="00A4355E"/>
    <w:rsid w:val="00A456BF"/>
    <w:rsid w:val="00A46C09"/>
    <w:rsid w:val="00A50F26"/>
    <w:rsid w:val="00A52AD0"/>
    <w:rsid w:val="00A56E0C"/>
    <w:rsid w:val="00A6780E"/>
    <w:rsid w:val="00A7363E"/>
    <w:rsid w:val="00A74FCA"/>
    <w:rsid w:val="00A9062B"/>
    <w:rsid w:val="00AA1B0E"/>
    <w:rsid w:val="00AA47B6"/>
    <w:rsid w:val="00AA7478"/>
    <w:rsid w:val="00AA7595"/>
    <w:rsid w:val="00AB1C03"/>
    <w:rsid w:val="00AB2840"/>
    <w:rsid w:val="00AC163B"/>
    <w:rsid w:val="00AC33F6"/>
    <w:rsid w:val="00AC38A3"/>
    <w:rsid w:val="00AC4197"/>
    <w:rsid w:val="00AC44C3"/>
    <w:rsid w:val="00AC5CA7"/>
    <w:rsid w:val="00AC6587"/>
    <w:rsid w:val="00AC6A83"/>
    <w:rsid w:val="00AD0AA0"/>
    <w:rsid w:val="00AD19D4"/>
    <w:rsid w:val="00AE2BA5"/>
    <w:rsid w:val="00AE56B1"/>
    <w:rsid w:val="00AE6D09"/>
    <w:rsid w:val="00AF0B20"/>
    <w:rsid w:val="00AF21A2"/>
    <w:rsid w:val="00AF48A8"/>
    <w:rsid w:val="00AF4DC5"/>
    <w:rsid w:val="00AF7A7C"/>
    <w:rsid w:val="00AFA219"/>
    <w:rsid w:val="00B03941"/>
    <w:rsid w:val="00B118F3"/>
    <w:rsid w:val="00B13B3E"/>
    <w:rsid w:val="00B408B6"/>
    <w:rsid w:val="00B40BDA"/>
    <w:rsid w:val="00B44C45"/>
    <w:rsid w:val="00B465FF"/>
    <w:rsid w:val="00B472B3"/>
    <w:rsid w:val="00B542DA"/>
    <w:rsid w:val="00B5545B"/>
    <w:rsid w:val="00B577FD"/>
    <w:rsid w:val="00B61B35"/>
    <w:rsid w:val="00B63BD6"/>
    <w:rsid w:val="00B677D7"/>
    <w:rsid w:val="00B73862"/>
    <w:rsid w:val="00B73F43"/>
    <w:rsid w:val="00B81533"/>
    <w:rsid w:val="00B85780"/>
    <w:rsid w:val="00B90E14"/>
    <w:rsid w:val="00B93BF9"/>
    <w:rsid w:val="00B950AF"/>
    <w:rsid w:val="00BA6B66"/>
    <w:rsid w:val="00BA6E48"/>
    <w:rsid w:val="00BB0617"/>
    <w:rsid w:val="00BC08F3"/>
    <w:rsid w:val="00BC1604"/>
    <w:rsid w:val="00BC2C78"/>
    <w:rsid w:val="00BC327A"/>
    <w:rsid w:val="00BC58CF"/>
    <w:rsid w:val="00BC6C3B"/>
    <w:rsid w:val="00BD20BE"/>
    <w:rsid w:val="00BE0AF6"/>
    <w:rsid w:val="00BE118B"/>
    <w:rsid w:val="00BE1F03"/>
    <w:rsid w:val="00BE2C4D"/>
    <w:rsid w:val="00BE58A7"/>
    <w:rsid w:val="00BF017C"/>
    <w:rsid w:val="00BF15FE"/>
    <w:rsid w:val="00BF1B0E"/>
    <w:rsid w:val="00BF2218"/>
    <w:rsid w:val="00BF2FCF"/>
    <w:rsid w:val="00C02B64"/>
    <w:rsid w:val="00C0365A"/>
    <w:rsid w:val="00C0426B"/>
    <w:rsid w:val="00C045DF"/>
    <w:rsid w:val="00C12C3F"/>
    <w:rsid w:val="00C25AE6"/>
    <w:rsid w:val="00C26D43"/>
    <w:rsid w:val="00C31F99"/>
    <w:rsid w:val="00C34659"/>
    <w:rsid w:val="00C35D02"/>
    <w:rsid w:val="00C36A11"/>
    <w:rsid w:val="00C410D2"/>
    <w:rsid w:val="00C46548"/>
    <w:rsid w:val="00C467BF"/>
    <w:rsid w:val="00C47D0A"/>
    <w:rsid w:val="00C574D5"/>
    <w:rsid w:val="00C5780B"/>
    <w:rsid w:val="00C72E0B"/>
    <w:rsid w:val="00C73F32"/>
    <w:rsid w:val="00C77BF7"/>
    <w:rsid w:val="00C80BFB"/>
    <w:rsid w:val="00C865B7"/>
    <w:rsid w:val="00C87462"/>
    <w:rsid w:val="00C94CB2"/>
    <w:rsid w:val="00CA180C"/>
    <w:rsid w:val="00CA66D7"/>
    <w:rsid w:val="00CB1EFB"/>
    <w:rsid w:val="00CB22B2"/>
    <w:rsid w:val="00CB2884"/>
    <w:rsid w:val="00CC2BB0"/>
    <w:rsid w:val="00CC2F4D"/>
    <w:rsid w:val="00CC3005"/>
    <w:rsid w:val="00CC3299"/>
    <w:rsid w:val="00CC3EE2"/>
    <w:rsid w:val="00CD5776"/>
    <w:rsid w:val="00CD7492"/>
    <w:rsid w:val="00CE3A6B"/>
    <w:rsid w:val="00CE4796"/>
    <w:rsid w:val="00CF7DBA"/>
    <w:rsid w:val="00D00211"/>
    <w:rsid w:val="00D00343"/>
    <w:rsid w:val="00D00E06"/>
    <w:rsid w:val="00D01E66"/>
    <w:rsid w:val="00D06309"/>
    <w:rsid w:val="00D06BE0"/>
    <w:rsid w:val="00D108C3"/>
    <w:rsid w:val="00D13554"/>
    <w:rsid w:val="00D15718"/>
    <w:rsid w:val="00D278A7"/>
    <w:rsid w:val="00D321B5"/>
    <w:rsid w:val="00D33065"/>
    <w:rsid w:val="00D351EA"/>
    <w:rsid w:val="00D40288"/>
    <w:rsid w:val="00D43403"/>
    <w:rsid w:val="00D459F0"/>
    <w:rsid w:val="00D5133B"/>
    <w:rsid w:val="00D5270B"/>
    <w:rsid w:val="00D53E02"/>
    <w:rsid w:val="00D570CC"/>
    <w:rsid w:val="00D608F6"/>
    <w:rsid w:val="00D62E71"/>
    <w:rsid w:val="00D6430D"/>
    <w:rsid w:val="00D66188"/>
    <w:rsid w:val="00D731F6"/>
    <w:rsid w:val="00D7364C"/>
    <w:rsid w:val="00D740CA"/>
    <w:rsid w:val="00D74928"/>
    <w:rsid w:val="00D80288"/>
    <w:rsid w:val="00D85728"/>
    <w:rsid w:val="00D95481"/>
    <w:rsid w:val="00D959B3"/>
    <w:rsid w:val="00D96BCE"/>
    <w:rsid w:val="00DA17DB"/>
    <w:rsid w:val="00DB291A"/>
    <w:rsid w:val="00DB4F7F"/>
    <w:rsid w:val="00DB5C23"/>
    <w:rsid w:val="00DC0751"/>
    <w:rsid w:val="00DC4690"/>
    <w:rsid w:val="00DC5E74"/>
    <w:rsid w:val="00DC7A13"/>
    <w:rsid w:val="00DC7F8E"/>
    <w:rsid w:val="00DD1C5C"/>
    <w:rsid w:val="00DD45AE"/>
    <w:rsid w:val="00DD461C"/>
    <w:rsid w:val="00DE54CC"/>
    <w:rsid w:val="00DE7C72"/>
    <w:rsid w:val="00DF2997"/>
    <w:rsid w:val="00DF632B"/>
    <w:rsid w:val="00E10BC4"/>
    <w:rsid w:val="00E1415D"/>
    <w:rsid w:val="00E148FD"/>
    <w:rsid w:val="00E14F3F"/>
    <w:rsid w:val="00E21C30"/>
    <w:rsid w:val="00E34018"/>
    <w:rsid w:val="00E437D2"/>
    <w:rsid w:val="00E455A7"/>
    <w:rsid w:val="00E55751"/>
    <w:rsid w:val="00E64C4F"/>
    <w:rsid w:val="00E66B00"/>
    <w:rsid w:val="00E74571"/>
    <w:rsid w:val="00E77C3B"/>
    <w:rsid w:val="00E80C5D"/>
    <w:rsid w:val="00E87279"/>
    <w:rsid w:val="00E908B1"/>
    <w:rsid w:val="00EA10C9"/>
    <w:rsid w:val="00EA2311"/>
    <w:rsid w:val="00EA616E"/>
    <w:rsid w:val="00EB3486"/>
    <w:rsid w:val="00EB4035"/>
    <w:rsid w:val="00EB53FE"/>
    <w:rsid w:val="00EC02D0"/>
    <w:rsid w:val="00EC3856"/>
    <w:rsid w:val="00EC46D8"/>
    <w:rsid w:val="00EC7BC3"/>
    <w:rsid w:val="00ED7600"/>
    <w:rsid w:val="00EE5A17"/>
    <w:rsid w:val="00EE7517"/>
    <w:rsid w:val="00EF6073"/>
    <w:rsid w:val="00EF698B"/>
    <w:rsid w:val="00F00071"/>
    <w:rsid w:val="00F01575"/>
    <w:rsid w:val="00F060E5"/>
    <w:rsid w:val="00F1362C"/>
    <w:rsid w:val="00F205BD"/>
    <w:rsid w:val="00F24B12"/>
    <w:rsid w:val="00F316EC"/>
    <w:rsid w:val="00F3175D"/>
    <w:rsid w:val="00F334F2"/>
    <w:rsid w:val="00F3375B"/>
    <w:rsid w:val="00F36EF5"/>
    <w:rsid w:val="00F414F1"/>
    <w:rsid w:val="00F41597"/>
    <w:rsid w:val="00F508B8"/>
    <w:rsid w:val="00F51124"/>
    <w:rsid w:val="00F51586"/>
    <w:rsid w:val="00F5217C"/>
    <w:rsid w:val="00F532EC"/>
    <w:rsid w:val="00F53D24"/>
    <w:rsid w:val="00F57969"/>
    <w:rsid w:val="00F61A44"/>
    <w:rsid w:val="00F643B3"/>
    <w:rsid w:val="00F70EF9"/>
    <w:rsid w:val="00F75DAC"/>
    <w:rsid w:val="00F8215E"/>
    <w:rsid w:val="00F824F5"/>
    <w:rsid w:val="00F83C2D"/>
    <w:rsid w:val="00F9374D"/>
    <w:rsid w:val="00F94DEA"/>
    <w:rsid w:val="00FA2CDA"/>
    <w:rsid w:val="00FB688C"/>
    <w:rsid w:val="00FB7902"/>
    <w:rsid w:val="00FC29B9"/>
    <w:rsid w:val="00FC6081"/>
    <w:rsid w:val="00FC6E4D"/>
    <w:rsid w:val="00FC6FD3"/>
    <w:rsid w:val="00FD018C"/>
    <w:rsid w:val="00FD2498"/>
    <w:rsid w:val="00FD747C"/>
    <w:rsid w:val="00FE1F1F"/>
    <w:rsid w:val="00FE305C"/>
    <w:rsid w:val="00FE7DD9"/>
    <w:rsid w:val="00FF0301"/>
    <w:rsid w:val="00FF4E33"/>
    <w:rsid w:val="010CA372"/>
    <w:rsid w:val="0121C715"/>
    <w:rsid w:val="0124CFB0"/>
    <w:rsid w:val="0166858E"/>
    <w:rsid w:val="020628DC"/>
    <w:rsid w:val="02C4F0F6"/>
    <w:rsid w:val="02CBE69B"/>
    <w:rsid w:val="0319905E"/>
    <w:rsid w:val="0323D50E"/>
    <w:rsid w:val="03EA4930"/>
    <w:rsid w:val="046C28F0"/>
    <w:rsid w:val="047BBEF2"/>
    <w:rsid w:val="0492EFBE"/>
    <w:rsid w:val="049FDAB2"/>
    <w:rsid w:val="04BF67A9"/>
    <w:rsid w:val="04FC143D"/>
    <w:rsid w:val="052614AA"/>
    <w:rsid w:val="05ABC200"/>
    <w:rsid w:val="05BA0D2C"/>
    <w:rsid w:val="05FF0F9D"/>
    <w:rsid w:val="0656EA70"/>
    <w:rsid w:val="07ADE56C"/>
    <w:rsid w:val="07D8DC70"/>
    <w:rsid w:val="08439E73"/>
    <w:rsid w:val="0870D6D9"/>
    <w:rsid w:val="0890B1DA"/>
    <w:rsid w:val="0892FB11"/>
    <w:rsid w:val="08973830"/>
    <w:rsid w:val="08C25C63"/>
    <w:rsid w:val="09483661"/>
    <w:rsid w:val="0953F572"/>
    <w:rsid w:val="09568F23"/>
    <w:rsid w:val="095C630A"/>
    <w:rsid w:val="09E69A24"/>
    <w:rsid w:val="0AFEE4F8"/>
    <w:rsid w:val="0B08BD07"/>
    <w:rsid w:val="0B62E934"/>
    <w:rsid w:val="0BC41398"/>
    <w:rsid w:val="0BD5BC52"/>
    <w:rsid w:val="0C882DF2"/>
    <w:rsid w:val="0CA03A3B"/>
    <w:rsid w:val="0CFAC040"/>
    <w:rsid w:val="0D1658F3"/>
    <w:rsid w:val="0D1BB62B"/>
    <w:rsid w:val="0D3D24BF"/>
    <w:rsid w:val="0D89AB75"/>
    <w:rsid w:val="0D947D7D"/>
    <w:rsid w:val="0DC3B89E"/>
    <w:rsid w:val="0DC70A8A"/>
    <w:rsid w:val="0E54FB8F"/>
    <w:rsid w:val="0E5FE80A"/>
    <w:rsid w:val="0E6969D4"/>
    <w:rsid w:val="0F878FFB"/>
    <w:rsid w:val="10064264"/>
    <w:rsid w:val="102ED273"/>
    <w:rsid w:val="10366330"/>
    <w:rsid w:val="1066BC70"/>
    <w:rsid w:val="10A344A2"/>
    <w:rsid w:val="10FEDA82"/>
    <w:rsid w:val="1108961F"/>
    <w:rsid w:val="111A4339"/>
    <w:rsid w:val="1132A14D"/>
    <w:rsid w:val="113DD021"/>
    <w:rsid w:val="1160E754"/>
    <w:rsid w:val="116D0436"/>
    <w:rsid w:val="125DC288"/>
    <w:rsid w:val="129037CE"/>
    <w:rsid w:val="13483BF3"/>
    <w:rsid w:val="14A54424"/>
    <w:rsid w:val="14BE0E7A"/>
    <w:rsid w:val="15D036DC"/>
    <w:rsid w:val="15DF904D"/>
    <w:rsid w:val="1666E00F"/>
    <w:rsid w:val="16678E8B"/>
    <w:rsid w:val="169406F5"/>
    <w:rsid w:val="177B0C6D"/>
    <w:rsid w:val="185EF54F"/>
    <w:rsid w:val="18B62DCC"/>
    <w:rsid w:val="19095A01"/>
    <w:rsid w:val="19376F9D"/>
    <w:rsid w:val="193D1BBA"/>
    <w:rsid w:val="194CEDB8"/>
    <w:rsid w:val="19D74A0F"/>
    <w:rsid w:val="1A6B71CF"/>
    <w:rsid w:val="1AA3A7FF"/>
    <w:rsid w:val="1AC41313"/>
    <w:rsid w:val="1B65ED5A"/>
    <w:rsid w:val="1B9D53AC"/>
    <w:rsid w:val="1BB57FEA"/>
    <w:rsid w:val="1BE2E213"/>
    <w:rsid w:val="1C26AA12"/>
    <w:rsid w:val="1C26DC44"/>
    <w:rsid w:val="1C51D94E"/>
    <w:rsid w:val="1CA12286"/>
    <w:rsid w:val="1CBA75A1"/>
    <w:rsid w:val="1CBFB091"/>
    <w:rsid w:val="1D59BD6B"/>
    <w:rsid w:val="1D6CBFC3"/>
    <w:rsid w:val="1DB6F93A"/>
    <w:rsid w:val="1E4AFF8F"/>
    <w:rsid w:val="1E629B56"/>
    <w:rsid w:val="1F18BC6D"/>
    <w:rsid w:val="1F6D5C44"/>
    <w:rsid w:val="1F9620A3"/>
    <w:rsid w:val="200ACA09"/>
    <w:rsid w:val="2074DD06"/>
    <w:rsid w:val="20C257D5"/>
    <w:rsid w:val="20E64610"/>
    <w:rsid w:val="20FDDDF4"/>
    <w:rsid w:val="217DF978"/>
    <w:rsid w:val="21D8A901"/>
    <w:rsid w:val="225B0D13"/>
    <w:rsid w:val="229D737A"/>
    <w:rsid w:val="22C11AD2"/>
    <w:rsid w:val="232016DD"/>
    <w:rsid w:val="238075FF"/>
    <w:rsid w:val="238B74F1"/>
    <w:rsid w:val="2396536A"/>
    <w:rsid w:val="23F16F67"/>
    <w:rsid w:val="2419C28A"/>
    <w:rsid w:val="2476E5B7"/>
    <w:rsid w:val="24CDE6CF"/>
    <w:rsid w:val="24CE444E"/>
    <w:rsid w:val="24F9EDC1"/>
    <w:rsid w:val="25DBA001"/>
    <w:rsid w:val="25F3996E"/>
    <w:rsid w:val="2609F6ED"/>
    <w:rsid w:val="261C9D9B"/>
    <w:rsid w:val="26345EDF"/>
    <w:rsid w:val="26391A4C"/>
    <w:rsid w:val="267D6883"/>
    <w:rsid w:val="267F1CA2"/>
    <w:rsid w:val="26E4C3D2"/>
    <w:rsid w:val="27240123"/>
    <w:rsid w:val="273C5F37"/>
    <w:rsid w:val="2751634C"/>
    <w:rsid w:val="27605DBA"/>
    <w:rsid w:val="2797AD8A"/>
    <w:rsid w:val="279F306D"/>
    <w:rsid w:val="27FA6DD4"/>
    <w:rsid w:val="28117DEB"/>
    <w:rsid w:val="286FBE03"/>
    <w:rsid w:val="2887AC63"/>
    <w:rsid w:val="28AFC64A"/>
    <w:rsid w:val="28BB4251"/>
    <w:rsid w:val="28D90651"/>
    <w:rsid w:val="28E28412"/>
    <w:rsid w:val="28FDD807"/>
    <w:rsid w:val="29100EFD"/>
    <w:rsid w:val="291466F3"/>
    <w:rsid w:val="292EC8BF"/>
    <w:rsid w:val="29B3F91E"/>
    <w:rsid w:val="29B584A2"/>
    <w:rsid w:val="29C5359D"/>
    <w:rsid w:val="2A173506"/>
    <w:rsid w:val="2A1C2BA2"/>
    <w:rsid w:val="2A93B5DA"/>
    <w:rsid w:val="2BE94E37"/>
    <w:rsid w:val="2C267399"/>
    <w:rsid w:val="2D051BED"/>
    <w:rsid w:val="2D0A9EC1"/>
    <w:rsid w:val="2D60EA0F"/>
    <w:rsid w:val="2DBA2A6C"/>
    <w:rsid w:val="2E0EDFA9"/>
    <w:rsid w:val="2E83CF7C"/>
    <w:rsid w:val="2EB27A1D"/>
    <w:rsid w:val="2EBFEBB6"/>
    <w:rsid w:val="2ED4291C"/>
    <w:rsid w:val="2ED9B15F"/>
    <w:rsid w:val="2F346A5B"/>
    <w:rsid w:val="2F46D9A4"/>
    <w:rsid w:val="2FB6051C"/>
    <w:rsid w:val="2FE5CB97"/>
    <w:rsid w:val="308F3AC6"/>
    <w:rsid w:val="314F1078"/>
    <w:rsid w:val="3165CBB7"/>
    <w:rsid w:val="316B1FBC"/>
    <w:rsid w:val="322CCCCE"/>
    <w:rsid w:val="325446C4"/>
    <w:rsid w:val="327629E1"/>
    <w:rsid w:val="32BF951D"/>
    <w:rsid w:val="339781CE"/>
    <w:rsid w:val="33B8D277"/>
    <w:rsid w:val="34692827"/>
    <w:rsid w:val="34FFE961"/>
    <w:rsid w:val="35AE59F5"/>
    <w:rsid w:val="360963AF"/>
    <w:rsid w:val="36F9F0A6"/>
    <w:rsid w:val="3762FBFB"/>
    <w:rsid w:val="38F34B90"/>
    <w:rsid w:val="390EA994"/>
    <w:rsid w:val="3A254C0A"/>
    <w:rsid w:val="3A351087"/>
    <w:rsid w:val="3A6D79EA"/>
    <w:rsid w:val="3A776791"/>
    <w:rsid w:val="3A810848"/>
    <w:rsid w:val="3A992325"/>
    <w:rsid w:val="3AC6986E"/>
    <w:rsid w:val="3B4D0949"/>
    <w:rsid w:val="3BE55DEB"/>
    <w:rsid w:val="3BFD5758"/>
    <w:rsid w:val="3C4BAF49"/>
    <w:rsid w:val="3C6A0A97"/>
    <w:rsid w:val="3C8F31C1"/>
    <w:rsid w:val="3CD69793"/>
    <w:rsid w:val="3DAE1AD1"/>
    <w:rsid w:val="3DE80981"/>
    <w:rsid w:val="3E51AE93"/>
    <w:rsid w:val="3E5C2564"/>
    <w:rsid w:val="3E7DFC54"/>
    <w:rsid w:val="3EAA72C4"/>
    <w:rsid w:val="3F19CCE7"/>
    <w:rsid w:val="3F3460A2"/>
    <w:rsid w:val="405C2956"/>
    <w:rsid w:val="4087E484"/>
    <w:rsid w:val="419A2678"/>
    <w:rsid w:val="42DAA66B"/>
    <w:rsid w:val="43629C3D"/>
    <w:rsid w:val="438E8841"/>
    <w:rsid w:val="43C51178"/>
    <w:rsid w:val="43FC22E4"/>
    <w:rsid w:val="4400B030"/>
    <w:rsid w:val="44BEBD25"/>
    <w:rsid w:val="44C6271A"/>
    <w:rsid w:val="456EC2B1"/>
    <w:rsid w:val="4579E6B8"/>
    <w:rsid w:val="45CF7260"/>
    <w:rsid w:val="45EF8981"/>
    <w:rsid w:val="4649387D"/>
    <w:rsid w:val="46722CE4"/>
    <w:rsid w:val="468026B4"/>
    <w:rsid w:val="46D07E06"/>
    <w:rsid w:val="46DFEC7A"/>
    <w:rsid w:val="4745196A"/>
    <w:rsid w:val="47CCA13E"/>
    <w:rsid w:val="485A7180"/>
    <w:rsid w:val="4872CF94"/>
    <w:rsid w:val="48769247"/>
    <w:rsid w:val="4962AF1E"/>
    <w:rsid w:val="4967CC2C"/>
    <w:rsid w:val="4974CFF3"/>
    <w:rsid w:val="498F81A9"/>
    <w:rsid w:val="49A9362E"/>
    <w:rsid w:val="49AB4A0C"/>
    <w:rsid w:val="49C76967"/>
    <w:rsid w:val="49CDD893"/>
    <w:rsid w:val="49DDC7CF"/>
    <w:rsid w:val="4BC9F254"/>
    <w:rsid w:val="4C37C1D0"/>
    <w:rsid w:val="4C4A6027"/>
    <w:rsid w:val="4CF99B53"/>
    <w:rsid w:val="4D580202"/>
    <w:rsid w:val="4D5B3300"/>
    <w:rsid w:val="4D682985"/>
    <w:rsid w:val="4D6BB655"/>
    <w:rsid w:val="4D8BC427"/>
    <w:rsid w:val="4E55D1E3"/>
    <w:rsid w:val="4E84055C"/>
    <w:rsid w:val="4F2B2199"/>
    <w:rsid w:val="4F75CB4D"/>
    <w:rsid w:val="4F926BD0"/>
    <w:rsid w:val="4FA7DB48"/>
    <w:rsid w:val="5009FF62"/>
    <w:rsid w:val="50733314"/>
    <w:rsid w:val="51267EFF"/>
    <w:rsid w:val="51BAC940"/>
    <w:rsid w:val="51CA106E"/>
    <w:rsid w:val="52049024"/>
    <w:rsid w:val="5225800E"/>
    <w:rsid w:val="5256F8AC"/>
    <w:rsid w:val="526A9BFB"/>
    <w:rsid w:val="52A394C1"/>
    <w:rsid w:val="5321A686"/>
    <w:rsid w:val="5337E19E"/>
    <w:rsid w:val="5360E5CB"/>
    <w:rsid w:val="5397E694"/>
    <w:rsid w:val="53E150CD"/>
    <w:rsid w:val="54866A8B"/>
    <w:rsid w:val="54FD40EE"/>
    <w:rsid w:val="5552A34C"/>
    <w:rsid w:val="556E69DD"/>
    <w:rsid w:val="55BB27B1"/>
    <w:rsid w:val="55D87E38"/>
    <w:rsid w:val="568A4A85"/>
    <w:rsid w:val="568E0792"/>
    <w:rsid w:val="56BB0514"/>
    <w:rsid w:val="570B1EFF"/>
    <w:rsid w:val="58657765"/>
    <w:rsid w:val="58C255B1"/>
    <w:rsid w:val="59335022"/>
    <w:rsid w:val="59870616"/>
    <w:rsid w:val="59AD176F"/>
    <w:rsid w:val="59C839B2"/>
    <w:rsid w:val="59F0A3DD"/>
    <w:rsid w:val="59F0F4DF"/>
    <w:rsid w:val="59FCFAD9"/>
    <w:rsid w:val="5A3A4308"/>
    <w:rsid w:val="5A491E1E"/>
    <w:rsid w:val="5AA5CA91"/>
    <w:rsid w:val="5B4A9A46"/>
    <w:rsid w:val="5B78809B"/>
    <w:rsid w:val="5C7BEACE"/>
    <w:rsid w:val="5CBF0A9F"/>
    <w:rsid w:val="5CF2355D"/>
    <w:rsid w:val="5CFC1A26"/>
    <w:rsid w:val="5D907D2D"/>
    <w:rsid w:val="5DBE2122"/>
    <w:rsid w:val="5DC73BA1"/>
    <w:rsid w:val="5E1E12D9"/>
    <w:rsid w:val="5E26351C"/>
    <w:rsid w:val="5E55C1B2"/>
    <w:rsid w:val="5F231A2B"/>
    <w:rsid w:val="5F3773F2"/>
    <w:rsid w:val="5F3BC520"/>
    <w:rsid w:val="5F9AAA70"/>
    <w:rsid w:val="5F9AFAAB"/>
    <w:rsid w:val="5FAD6F39"/>
    <w:rsid w:val="601BFFCA"/>
    <w:rsid w:val="60447987"/>
    <w:rsid w:val="60587F6E"/>
    <w:rsid w:val="6068D96E"/>
    <w:rsid w:val="60A47875"/>
    <w:rsid w:val="60A4CA4F"/>
    <w:rsid w:val="60DB38C1"/>
    <w:rsid w:val="619F2BEA"/>
    <w:rsid w:val="61FC88CB"/>
    <w:rsid w:val="62530FCD"/>
    <w:rsid w:val="627FEC8C"/>
    <w:rsid w:val="62870E21"/>
    <w:rsid w:val="63740A6B"/>
    <w:rsid w:val="640243EB"/>
    <w:rsid w:val="6428EE0A"/>
    <w:rsid w:val="645B3A9E"/>
    <w:rsid w:val="6506C764"/>
    <w:rsid w:val="653F68FF"/>
    <w:rsid w:val="6599D27C"/>
    <w:rsid w:val="6666299F"/>
    <w:rsid w:val="6694841C"/>
    <w:rsid w:val="6717277F"/>
    <w:rsid w:val="67D167F8"/>
    <w:rsid w:val="682AC8E1"/>
    <w:rsid w:val="687459E5"/>
    <w:rsid w:val="6874BCCD"/>
    <w:rsid w:val="690DB746"/>
    <w:rsid w:val="692B6A13"/>
    <w:rsid w:val="69419F88"/>
    <w:rsid w:val="694359C0"/>
    <w:rsid w:val="6978E0F7"/>
    <w:rsid w:val="69EB0EB7"/>
    <w:rsid w:val="6A51179C"/>
    <w:rsid w:val="6A604CC1"/>
    <w:rsid w:val="6A678AFC"/>
    <w:rsid w:val="6A80CA31"/>
    <w:rsid w:val="6AB4AB28"/>
    <w:rsid w:val="6AC17B68"/>
    <w:rsid w:val="6B1B11C5"/>
    <w:rsid w:val="6B89FE47"/>
    <w:rsid w:val="6BC4E59B"/>
    <w:rsid w:val="6C41A0D9"/>
    <w:rsid w:val="6C49705E"/>
    <w:rsid w:val="6C9301DE"/>
    <w:rsid w:val="6CC793F7"/>
    <w:rsid w:val="6DB311D6"/>
    <w:rsid w:val="6DF047E4"/>
    <w:rsid w:val="6E490041"/>
    <w:rsid w:val="6F159A7B"/>
    <w:rsid w:val="6FD558BB"/>
    <w:rsid w:val="6FD88D4C"/>
    <w:rsid w:val="70115FF7"/>
    <w:rsid w:val="702F72F4"/>
    <w:rsid w:val="703477B5"/>
    <w:rsid w:val="70CC466B"/>
    <w:rsid w:val="70DA3AE3"/>
    <w:rsid w:val="7142C2E9"/>
    <w:rsid w:val="71FE6A86"/>
    <w:rsid w:val="7215D67D"/>
    <w:rsid w:val="7219BF6C"/>
    <w:rsid w:val="7220F4B7"/>
    <w:rsid w:val="722545AA"/>
    <w:rsid w:val="725690D1"/>
    <w:rsid w:val="72722F61"/>
    <w:rsid w:val="728D7A45"/>
    <w:rsid w:val="72B6FC58"/>
    <w:rsid w:val="7305A6E7"/>
    <w:rsid w:val="7318A938"/>
    <w:rsid w:val="7335A8DB"/>
    <w:rsid w:val="744B1807"/>
    <w:rsid w:val="74CEF0FB"/>
    <w:rsid w:val="7556A62B"/>
    <w:rsid w:val="7582614C"/>
    <w:rsid w:val="758F9595"/>
    <w:rsid w:val="7626584E"/>
    <w:rsid w:val="771B08C0"/>
    <w:rsid w:val="773366D4"/>
    <w:rsid w:val="77A5F9A5"/>
    <w:rsid w:val="77C0D6E1"/>
    <w:rsid w:val="77F931BD"/>
    <w:rsid w:val="782A94D9"/>
    <w:rsid w:val="78547FC0"/>
    <w:rsid w:val="7857DEA5"/>
    <w:rsid w:val="786369E2"/>
    <w:rsid w:val="7890CC0B"/>
    <w:rsid w:val="78A4CB11"/>
    <w:rsid w:val="78D4940A"/>
    <w:rsid w:val="78DD180D"/>
    <w:rsid w:val="7958665D"/>
    <w:rsid w:val="79E01D99"/>
    <w:rsid w:val="7AD3D855"/>
    <w:rsid w:val="7B58FFD8"/>
    <w:rsid w:val="7BED0B1A"/>
    <w:rsid w:val="7BFED0CF"/>
    <w:rsid w:val="7C9045AE"/>
    <w:rsid w:val="7CF268B9"/>
    <w:rsid w:val="7D28B6F6"/>
    <w:rsid w:val="7D36FD29"/>
    <w:rsid w:val="7D3F1A10"/>
    <w:rsid w:val="7D77C330"/>
    <w:rsid w:val="7D943008"/>
    <w:rsid w:val="7E3C83F8"/>
    <w:rsid w:val="7ECA96A2"/>
    <w:rsid w:val="7F1EC63F"/>
    <w:rsid w:val="7F3F11F0"/>
    <w:rsid w:val="7F4B5D72"/>
    <w:rsid w:val="7FCE00D5"/>
    <w:rsid w:val="7FEC843D"/>
    <w:rsid w:val="7FFC56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95A7B"/>
  <w15:chartTrackingRefBased/>
  <w15:docId w15:val="{EE4EEFC5-72BE-48C7-A647-785C07E7C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E2C"/>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5"/>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4"/>
      </w:numPr>
      <w:ind w:left="0" w:firstLine="0"/>
    </w:pPr>
    <w:rPr>
      <w:rFonts w:eastAsia="Calibri" w:cs="Times New Roman"/>
      <w:b/>
      <w:szCs w:val="20"/>
      <w:lang w:val="en-GB"/>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6"/>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19"/>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quot;Courier New&quot;" w:hAnsi="&quot;Courier New&quo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FA2CDA"/>
    <w:pPr>
      <w:spacing w:before="100" w:beforeAutospacing="1" w:after="100" w:afterAutospacing="1" w:line="240" w:lineRule="auto"/>
    </w:pPr>
    <w:rPr>
      <w:rFonts w:eastAsia="Times New Roman" w:cs="Times New Roman"/>
      <w:sz w:val="24"/>
      <w:szCs w:val="24"/>
      <w:lang w:val="da-DK" w:eastAsia="da-DK"/>
    </w:rPr>
  </w:style>
  <w:style w:type="character" w:customStyle="1" w:styleId="normaltextrun">
    <w:name w:val="normaltextrun"/>
    <w:basedOn w:val="DefaultParagraphFont"/>
    <w:rsid w:val="00181112"/>
  </w:style>
  <w:style w:type="paragraph" w:styleId="Header">
    <w:name w:val="header"/>
    <w:basedOn w:val="Normal"/>
    <w:link w:val="HeaderChar"/>
    <w:uiPriority w:val="99"/>
    <w:unhideWhenUsed/>
    <w:rsid w:val="00056392"/>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6392"/>
    <w:rPr>
      <w:rFonts w:ascii="Times New Roman" w:hAnsi="Times New Roman"/>
      <w:sz w:val="20"/>
    </w:rPr>
  </w:style>
  <w:style w:type="paragraph" w:styleId="Footer">
    <w:name w:val="footer"/>
    <w:basedOn w:val="Normal"/>
    <w:link w:val="FooterChar"/>
    <w:uiPriority w:val="99"/>
    <w:unhideWhenUsed/>
    <w:rsid w:val="00056392"/>
    <w:pPr>
      <w:tabs>
        <w:tab w:val="center" w:pos="4819"/>
        <w:tab w:val="right" w:pos="9638"/>
      </w:tabs>
      <w:spacing w:after="0" w:line="240" w:lineRule="auto"/>
    </w:pPr>
  </w:style>
  <w:style w:type="character" w:customStyle="1" w:styleId="FooterChar">
    <w:name w:val="Footer Char"/>
    <w:basedOn w:val="DefaultParagraphFont"/>
    <w:link w:val="Footer"/>
    <w:uiPriority w:val="99"/>
    <w:rsid w:val="00056392"/>
    <w:rPr>
      <w:rFonts w:ascii="Times New Roman" w:hAnsi="Times New Roman"/>
      <w:sz w:val="20"/>
    </w:rPr>
  </w:style>
  <w:style w:type="character" w:styleId="Mention">
    <w:name w:val="Mention"/>
    <w:basedOn w:val="DefaultParagraphFont"/>
    <w:uiPriority w:val="99"/>
    <w:unhideWhenUsed/>
    <w:rPr>
      <w:color w:val="2B579A"/>
      <w:shd w:val="clear" w:color="auto" w:fill="E6E6E6"/>
    </w:rPr>
  </w:style>
  <w:style w:type="paragraph" w:customStyle="1" w:styleId="TF">
    <w:name w:val="TF"/>
    <w:basedOn w:val="TH"/>
    <w:link w:val="TFChar"/>
    <w:rsid w:val="002213CD"/>
    <w:pPr>
      <w:keepNext w:val="0"/>
      <w:spacing w:before="0" w:after="240"/>
    </w:pPr>
  </w:style>
  <w:style w:type="paragraph" w:customStyle="1" w:styleId="TH">
    <w:name w:val="TH"/>
    <w:basedOn w:val="Normal"/>
    <w:link w:val="THChar"/>
    <w:qFormat/>
    <w:rsid w:val="002213CD"/>
    <w:pPr>
      <w:keepNext/>
      <w:keepLines/>
      <w:overflowPunct w:val="0"/>
      <w:autoSpaceDE w:val="0"/>
      <w:autoSpaceDN w:val="0"/>
      <w:adjustRightInd w:val="0"/>
      <w:spacing w:before="60" w:after="180" w:line="240" w:lineRule="auto"/>
      <w:jc w:val="center"/>
      <w:textAlignment w:val="baseline"/>
    </w:pPr>
    <w:rPr>
      <w:rFonts w:ascii="Arial" w:hAnsi="Arial" w:cs="Times New Roman"/>
      <w:b/>
      <w:szCs w:val="20"/>
      <w:lang w:val="en-GB"/>
    </w:rPr>
  </w:style>
  <w:style w:type="character" w:customStyle="1" w:styleId="THChar">
    <w:name w:val="TH Char"/>
    <w:link w:val="TH"/>
    <w:qFormat/>
    <w:locked/>
    <w:rsid w:val="002213CD"/>
    <w:rPr>
      <w:rFonts w:ascii="Arial" w:eastAsia="SimSun" w:hAnsi="Arial" w:cs="Times New Roman"/>
      <w:b/>
      <w:sz w:val="20"/>
      <w:szCs w:val="20"/>
      <w:lang w:val="en-GB"/>
    </w:rPr>
  </w:style>
  <w:style w:type="character" w:customStyle="1" w:styleId="TFChar">
    <w:name w:val="TF Char"/>
    <w:link w:val="TF"/>
    <w:rsid w:val="002213CD"/>
    <w:rPr>
      <w:rFonts w:ascii="Arial" w:eastAsia="SimSun" w:hAnsi="Arial" w:cs="Times New Roman"/>
      <w:b/>
      <w:sz w:val="20"/>
      <w:szCs w:val="20"/>
      <w:lang w:val="en-GB"/>
    </w:rPr>
  </w:style>
  <w:style w:type="paragraph" w:customStyle="1" w:styleId="paragraph">
    <w:name w:val="paragraph"/>
    <w:basedOn w:val="Normal"/>
    <w:rsid w:val="00D96BCE"/>
    <w:pPr>
      <w:spacing w:before="100" w:beforeAutospacing="1" w:after="100" w:afterAutospacing="1" w:line="240" w:lineRule="auto"/>
    </w:pPr>
    <w:rPr>
      <w:rFonts w:eastAsia="Times New Roman" w:cs="Times New Roman"/>
      <w:sz w:val="24"/>
      <w:szCs w:val="24"/>
    </w:rPr>
  </w:style>
  <w:style w:type="character" w:customStyle="1" w:styleId="eop">
    <w:name w:val="eop"/>
    <w:basedOn w:val="DefaultParagraphFont"/>
    <w:rsid w:val="00D96BCE"/>
  </w:style>
  <w:style w:type="paragraph" w:styleId="Revision">
    <w:name w:val="Revision"/>
    <w:hidden/>
    <w:uiPriority w:val="99"/>
    <w:semiHidden/>
    <w:rsid w:val="00583007"/>
    <w:pPr>
      <w:spacing w:after="0" w:line="240" w:lineRule="auto"/>
    </w:pPr>
    <w:rPr>
      <w:rFonts w:ascii="Times New Roman" w:hAnsi="Times New Roman"/>
      <w:sz w:val="20"/>
    </w:rPr>
  </w:style>
  <w:style w:type="paragraph" w:styleId="List2">
    <w:name w:val="List 2"/>
    <w:basedOn w:val="List"/>
    <w:rsid w:val="00572879"/>
    <w:pPr>
      <w:spacing w:after="180"/>
      <w:ind w:left="851" w:hanging="284"/>
      <w:contextualSpacing w:val="0"/>
      <w:jc w:val="both"/>
    </w:pPr>
    <w:rPr>
      <w:rFonts w:cs="Times New Roman"/>
      <w:szCs w:val="20"/>
      <w:lang w:val="en-GB"/>
    </w:rPr>
  </w:style>
  <w:style w:type="paragraph" w:styleId="List">
    <w:name w:val="List"/>
    <w:basedOn w:val="Normal"/>
    <w:uiPriority w:val="99"/>
    <w:semiHidden/>
    <w:unhideWhenUsed/>
    <w:rsid w:val="00572879"/>
    <w:pPr>
      <w:ind w:left="283" w:hanging="283"/>
      <w:contextualSpacing/>
    </w:pPr>
  </w:style>
  <w:style w:type="paragraph" w:customStyle="1" w:styleId="B1">
    <w:name w:val="B1"/>
    <w:basedOn w:val="List"/>
    <w:rsid w:val="00572879"/>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paragraph" w:customStyle="1" w:styleId="EX">
    <w:name w:val="EX"/>
    <w:basedOn w:val="Normal"/>
    <w:rsid w:val="00821541"/>
    <w:pPr>
      <w:keepLines/>
      <w:tabs>
        <w:tab w:val="num" w:pos="369"/>
      </w:tabs>
      <w:spacing w:after="0" w:line="240" w:lineRule="auto"/>
      <w:ind w:left="369" w:hanging="369"/>
    </w:pPr>
    <w:rPr>
      <w:rFonts w:eastAsia="Times New Roman" w:cs="Times New Roman"/>
      <w:sz w:val="24"/>
      <w:szCs w:val="24"/>
      <w:lang w:eastAsia="zh-CN"/>
    </w:rPr>
  </w:style>
  <w:style w:type="paragraph" w:customStyle="1" w:styleId="EQ">
    <w:name w:val="EQ"/>
    <w:basedOn w:val="Normal"/>
    <w:next w:val="Normal"/>
    <w:link w:val="EQChar"/>
    <w:qFormat/>
    <w:rsid w:val="00AC6587"/>
    <w:pPr>
      <w:keepLines/>
      <w:tabs>
        <w:tab w:val="center" w:pos="4536"/>
        <w:tab w:val="right" w:pos="9072"/>
      </w:tabs>
      <w:spacing w:after="180" w:line="240" w:lineRule="auto"/>
    </w:pPr>
    <w:rPr>
      <w:rFonts w:eastAsia="Times New Roman" w:cs="Times New Roman"/>
      <w:noProof/>
      <w:szCs w:val="20"/>
      <w:lang w:val="en-GB" w:eastAsia="ko-KR"/>
    </w:rPr>
  </w:style>
  <w:style w:type="character" w:customStyle="1" w:styleId="EQChar">
    <w:name w:val="EQ Char"/>
    <w:link w:val="EQ"/>
    <w:qFormat/>
    <w:locked/>
    <w:rsid w:val="00AC6587"/>
    <w:rPr>
      <w:rFonts w:ascii="Times New Roman" w:eastAsia="Times New Roman" w:hAnsi="Times New Roman" w:cs="Times New Roman"/>
      <w:noProof/>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108630">
      <w:bodyDiv w:val="1"/>
      <w:marLeft w:val="0"/>
      <w:marRight w:val="0"/>
      <w:marTop w:val="0"/>
      <w:marBottom w:val="0"/>
      <w:divBdr>
        <w:top w:val="none" w:sz="0" w:space="0" w:color="auto"/>
        <w:left w:val="none" w:sz="0" w:space="0" w:color="auto"/>
        <w:bottom w:val="none" w:sz="0" w:space="0" w:color="auto"/>
        <w:right w:val="none" w:sz="0" w:space="0" w:color="auto"/>
      </w:divBdr>
    </w:div>
    <w:div w:id="1018238470">
      <w:bodyDiv w:val="1"/>
      <w:marLeft w:val="0"/>
      <w:marRight w:val="0"/>
      <w:marTop w:val="0"/>
      <w:marBottom w:val="0"/>
      <w:divBdr>
        <w:top w:val="none" w:sz="0" w:space="0" w:color="auto"/>
        <w:left w:val="none" w:sz="0" w:space="0" w:color="auto"/>
        <w:bottom w:val="none" w:sz="0" w:space="0" w:color="auto"/>
        <w:right w:val="none" w:sz="0" w:space="0" w:color="auto"/>
      </w:divBdr>
      <w:divsChild>
        <w:div w:id="1305307325">
          <w:marLeft w:val="0"/>
          <w:marRight w:val="0"/>
          <w:marTop w:val="0"/>
          <w:marBottom w:val="0"/>
          <w:divBdr>
            <w:top w:val="none" w:sz="0" w:space="0" w:color="auto"/>
            <w:left w:val="none" w:sz="0" w:space="0" w:color="auto"/>
            <w:bottom w:val="none" w:sz="0" w:space="0" w:color="auto"/>
            <w:right w:val="none" w:sz="0" w:space="0" w:color="auto"/>
          </w:divBdr>
        </w:div>
        <w:div w:id="1390377162">
          <w:marLeft w:val="0"/>
          <w:marRight w:val="0"/>
          <w:marTop w:val="0"/>
          <w:marBottom w:val="0"/>
          <w:divBdr>
            <w:top w:val="none" w:sz="0" w:space="0" w:color="auto"/>
            <w:left w:val="none" w:sz="0" w:space="0" w:color="auto"/>
            <w:bottom w:val="none" w:sz="0" w:space="0" w:color="auto"/>
            <w:right w:val="none" w:sz="0" w:space="0" w:color="auto"/>
          </w:divBdr>
        </w:div>
        <w:div w:id="2004702881">
          <w:marLeft w:val="0"/>
          <w:marRight w:val="0"/>
          <w:marTop w:val="0"/>
          <w:marBottom w:val="0"/>
          <w:divBdr>
            <w:top w:val="none" w:sz="0" w:space="0" w:color="auto"/>
            <w:left w:val="none" w:sz="0" w:space="0" w:color="auto"/>
            <w:bottom w:val="none" w:sz="0" w:space="0" w:color="auto"/>
            <w:right w:val="none" w:sz="0" w:space="0" w:color="auto"/>
          </w:divBdr>
        </w:div>
        <w:div w:id="1840920548">
          <w:marLeft w:val="0"/>
          <w:marRight w:val="0"/>
          <w:marTop w:val="0"/>
          <w:marBottom w:val="0"/>
          <w:divBdr>
            <w:top w:val="none" w:sz="0" w:space="0" w:color="auto"/>
            <w:left w:val="none" w:sz="0" w:space="0" w:color="auto"/>
            <w:bottom w:val="none" w:sz="0" w:space="0" w:color="auto"/>
            <w:right w:val="none" w:sz="0" w:space="0" w:color="auto"/>
          </w:divBdr>
        </w:div>
      </w:divsChild>
    </w:div>
    <w:div w:id="1093361772">
      <w:bodyDiv w:val="1"/>
      <w:marLeft w:val="0"/>
      <w:marRight w:val="0"/>
      <w:marTop w:val="0"/>
      <w:marBottom w:val="0"/>
      <w:divBdr>
        <w:top w:val="none" w:sz="0" w:space="0" w:color="auto"/>
        <w:left w:val="none" w:sz="0" w:space="0" w:color="auto"/>
        <w:bottom w:val="none" w:sz="0" w:space="0" w:color="auto"/>
        <w:right w:val="none" w:sz="0" w:space="0" w:color="auto"/>
      </w:divBdr>
      <w:divsChild>
        <w:div w:id="1483427475">
          <w:marLeft w:val="0"/>
          <w:marRight w:val="0"/>
          <w:marTop w:val="0"/>
          <w:marBottom w:val="0"/>
          <w:divBdr>
            <w:top w:val="none" w:sz="0" w:space="0" w:color="auto"/>
            <w:left w:val="none" w:sz="0" w:space="0" w:color="auto"/>
            <w:bottom w:val="none" w:sz="0" w:space="0" w:color="auto"/>
            <w:right w:val="none" w:sz="0" w:space="0" w:color="auto"/>
          </w:divBdr>
        </w:div>
        <w:div w:id="2095777377">
          <w:marLeft w:val="0"/>
          <w:marRight w:val="0"/>
          <w:marTop w:val="0"/>
          <w:marBottom w:val="0"/>
          <w:divBdr>
            <w:top w:val="none" w:sz="0" w:space="0" w:color="auto"/>
            <w:left w:val="none" w:sz="0" w:space="0" w:color="auto"/>
            <w:bottom w:val="none" w:sz="0" w:space="0" w:color="auto"/>
            <w:right w:val="none" w:sz="0" w:space="0" w:color="auto"/>
          </w:divBdr>
        </w:div>
      </w:divsChild>
    </w:div>
    <w:div w:id="1269704472">
      <w:bodyDiv w:val="1"/>
      <w:marLeft w:val="0"/>
      <w:marRight w:val="0"/>
      <w:marTop w:val="0"/>
      <w:marBottom w:val="0"/>
      <w:divBdr>
        <w:top w:val="none" w:sz="0" w:space="0" w:color="auto"/>
        <w:left w:val="none" w:sz="0" w:space="0" w:color="auto"/>
        <w:bottom w:val="none" w:sz="0" w:space="0" w:color="auto"/>
        <w:right w:val="none" w:sz="0" w:space="0" w:color="auto"/>
      </w:divBdr>
    </w:div>
    <w:div w:id="1400981996">
      <w:bodyDiv w:val="1"/>
      <w:marLeft w:val="0"/>
      <w:marRight w:val="0"/>
      <w:marTop w:val="0"/>
      <w:marBottom w:val="0"/>
      <w:divBdr>
        <w:top w:val="none" w:sz="0" w:space="0" w:color="auto"/>
        <w:left w:val="none" w:sz="0" w:space="0" w:color="auto"/>
        <w:bottom w:val="none" w:sz="0" w:space="0" w:color="auto"/>
        <w:right w:val="none" w:sz="0" w:space="0" w:color="auto"/>
      </w:divBdr>
      <w:divsChild>
        <w:div w:id="1015666">
          <w:marLeft w:val="0"/>
          <w:marRight w:val="0"/>
          <w:marTop w:val="0"/>
          <w:marBottom w:val="0"/>
          <w:divBdr>
            <w:top w:val="none" w:sz="0" w:space="0" w:color="auto"/>
            <w:left w:val="none" w:sz="0" w:space="0" w:color="auto"/>
            <w:bottom w:val="none" w:sz="0" w:space="0" w:color="auto"/>
            <w:right w:val="none" w:sz="0" w:space="0" w:color="auto"/>
          </w:divBdr>
          <w:divsChild>
            <w:div w:id="843669424">
              <w:marLeft w:val="-75"/>
              <w:marRight w:val="0"/>
              <w:marTop w:val="30"/>
              <w:marBottom w:val="30"/>
              <w:divBdr>
                <w:top w:val="none" w:sz="0" w:space="0" w:color="auto"/>
                <w:left w:val="none" w:sz="0" w:space="0" w:color="auto"/>
                <w:bottom w:val="none" w:sz="0" w:space="0" w:color="auto"/>
                <w:right w:val="none" w:sz="0" w:space="0" w:color="auto"/>
              </w:divBdr>
              <w:divsChild>
                <w:div w:id="20594504">
                  <w:marLeft w:val="0"/>
                  <w:marRight w:val="0"/>
                  <w:marTop w:val="0"/>
                  <w:marBottom w:val="0"/>
                  <w:divBdr>
                    <w:top w:val="none" w:sz="0" w:space="0" w:color="auto"/>
                    <w:left w:val="none" w:sz="0" w:space="0" w:color="auto"/>
                    <w:bottom w:val="none" w:sz="0" w:space="0" w:color="auto"/>
                    <w:right w:val="none" w:sz="0" w:space="0" w:color="auto"/>
                  </w:divBdr>
                  <w:divsChild>
                    <w:div w:id="901137006">
                      <w:marLeft w:val="0"/>
                      <w:marRight w:val="0"/>
                      <w:marTop w:val="0"/>
                      <w:marBottom w:val="0"/>
                      <w:divBdr>
                        <w:top w:val="none" w:sz="0" w:space="0" w:color="auto"/>
                        <w:left w:val="none" w:sz="0" w:space="0" w:color="auto"/>
                        <w:bottom w:val="none" w:sz="0" w:space="0" w:color="auto"/>
                        <w:right w:val="none" w:sz="0" w:space="0" w:color="auto"/>
                      </w:divBdr>
                    </w:div>
                  </w:divsChild>
                </w:div>
                <w:div w:id="129521365">
                  <w:marLeft w:val="0"/>
                  <w:marRight w:val="0"/>
                  <w:marTop w:val="0"/>
                  <w:marBottom w:val="0"/>
                  <w:divBdr>
                    <w:top w:val="none" w:sz="0" w:space="0" w:color="auto"/>
                    <w:left w:val="none" w:sz="0" w:space="0" w:color="auto"/>
                    <w:bottom w:val="none" w:sz="0" w:space="0" w:color="auto"/>
                    <w:right w:val="none" w:sz="0" w:space="0" w:color="auto"/>
                  </w:divBdr>
                  <w:divsChild>
                    <w:div w:id="1378581032">
                      <w:marLeft w:val="0"/>
                      <w:marRight w:val="0"/>
                      <w:marTop w:val="0"/>
                      <w:marBottom w:val="0"/>
                      <w:divBdr>
                        <w:top w:val="none" w:sz="0" w:space="0" w:color="auto"/>
                        <w:left w:val="none" w:sz="0" w:space="0" w:color="auto"/>
                        <w:bottom w:val="none" w:sz="0" w:space="0" w:color="auto"/>
                        <w:right w:val="none" w:sz="0" w:space="0" w:color="auto"/>
                      </w:divBdr>
                    </w:div>
                  </w:divsChild>
                </w:div>
                <w:div w:id="254215546">
                  <w:marLeft w:val="0"/>
                  <w:marRight w:val="0"/>
                  <w:marTop w:val="0"/>
                  <w:marBottom w:val="0"/>
                  <w:divBdr>
                    <w:top w:val="none" w:sz="0" w:space="0" w:color="auto"/>
                    <w:left w:val="none" w:sz="0" w:space="0" w:color="auto"/>
                    <w:bottom w:val="none" w:sz="0" w:space="0" w:color="auto"/>
                    <w:right w:val="none" w:sz="0" w:space="0" w:color="auto"/>
                  </w:divBdr>
                  <w:divsChild>
                    <w:div w:id="44917634">
                      <w:marLeft w:val="0"/>
                      <w:marRight w:val="0"/>
                      <w:marTop w:val="0"/>
                      <w:marBottom w:val="0"/>
                      <w:divBdr>
                        <w:top w:val="none" w:sz="0" w:space="0" w:color="auto"/>
                        <w:left w:val="none" w:sz="0" w:space="0" w:color="auto"/>
                        <w:bottom w:val="none" w:sz="0" w:space="0" w:color="auto"/>
                        <w:right w:val="none" w:sz="0" w:space="0" w:color="auto"/>
                      </w:divBdr>
                    </w:div>
                  </w:divsChild>
                </w:div>
                <w:div w:id="472988012">
                  <w:marLeft w:val="0"/>
                  <w:marRight w:val="0"/>
                  <w:marTop w:val="0"/>
                  <w:marBottom w:val="0"/>
                  <w:divBdr>
                    <w:top w:val="none" w:sz="0" w:space="0" w:color="auto"/>
                    <w:left w:val="none" w:sz="0" w:space="0" w:color="auto"/>
                    <w:bottom w:val="none" w:sz="0" w:space="0" w:color="auto"/>
                    <w:right w:val="none" w:sz="0" w:space="0" w:color="auto"/>
                  </w:divBdr>
                  <w:divsChild>
                    <w:div w:id="1883517576">
                      <w:marLeft w:val="0"/>
                      <w:marRight w:val="0"/>
                      <w:marTop w:val="0"/>
                      <w:marBottom w:val="0"/>
                      <w:divBdr>
                        <w:top w:val="none" w:sz="0" w:space="0" w:color="auto"/>
                        <w:left w:val="none" w:sz="0" w:space="0" w:color="auto"/>
                        <w:bottom w:val="none" w:sz="0" w:space="0" w:color="auto"/>
                        <w:right w:val="none" w:sz="0" w:space="0" w:color="auto"/>
                      </w:divBdr>
                    </w:div>
                  </w:divsChild>
                </w:div>
                <w:div w:id="495610520">
                  <w:marLeft w:val="0"/>
                  <w:marRight w:val="0"/>
                  <w:marTop w:val="0"/>
                  <w:marBottom w:val="0"/>
                  <w:divBdr>
                    <w:top w:val="none" w:sz="0" w:space="0" w:color="auto"/>
                    <w:left w:val="none" w:sz="0" w:space="0" w:color="auto"/>
                    <w:bottom w:val="none" w:sz="0" w:space="0" w:color="auto"/>
                    <w:right w:val="none" w:sz="0" w:space="0" w:color="auto"/>
                  </w:divBdr>
                  <w:divsChild>
                    <w:div w:id="1224370911">
                      <w:marLeft w:val="0"/>
                      <w:marRight w:val="0"/>
                      <w:marTop w:val="0"/>
                      <w:marBottom w:val="0"/>
                      <w:divBdr>
                        <w:top w:val="none" w:sz="0" w:space="0" w:color="auto"/>
                        <w:left w:val="none" w:sz="0" w:space="0" w:color="auto"/>
                        <w:bottom w:val="none" w:sz="0" w:space="0" w:color="auto"/>
                        <w:right w:val="none" w:sz="0" w:space="0" w:color="auto"/>
                      </w:divBdr>
                    </w:div>
                  </w:divsChild>
                </w:div>
                <w:div w:id="537399392">
                  <w:marLeft w:val="0"/>
                  <w:marRight w:val="0"/>
                  <w:marTop w:val="0"/>
                  <w:marBottom w:val="0"/>
                  <w:divBdr>
                    <w:top w:val="none" w:sz="0" w:space="0" w:color="auto"/>
                    <w:left w:val="none" w:sz="0" w:space="0" w:color="auto"/>
                    <w:bottom w:val="none" w:sz="0" w:space="0" w:color="auto"/>
                    <w:right w:val="none" w:sz="0" w:space="0" w:color="auto"/>
                  </w:divBdr>
                  <w:divsChild>
                    <w:div w:id="359745158">
                      <w:marLeft w:val="0"/>
                      <w:marRight w:val="0"/>
                      <w:marTop w:val="0"/>
                      <w:marBottom w:val="0"/>
                      <w:divBdr>
                        <w:top w:val="none" w:sz="0" w:space="0" w:color="auto"/>
                        <w:left w:val="none" w:sz="0" w:space="0" w:color="auto"/>
                        <w:bottom w:val="none" w:sz="0" w:space="0" w:color="auto"/>
                        <w:right w:val="none" w:sz="0" w:space="0" w:color="auto"/>
                      </w:divBdr>
                    </w:div>
                  </w:divsChild>
                </w:div>
                <w:div w:id="687219143">
                  <w:marLeft w:val="0"/>
                  <w:marRight w:val="0"/>
                  <w:marTop w:val="0"/>
                  <w:marBottom w:val="0"/>
                  <w:divBdr>
                    <w:top w:val="none" w:sz="0" w:space="0" w:color="auto"/>
                    <w:left w:val="none" w:sz="0" w:space="0" w:color="auto"/>
                    <w:bottom w:val="none" w:sz="0" w:space="0" w:color="auto"/>
                    <w:right w:val="none" w:sz="0" w:space="0" w:color="auto"/>
                  </w:divBdr>
                  <w:divsChild>
                    <w:div w:id="1550146868">
                      <w:marLeft w:val="0"/>
                      <w:marRight w:val="0"/>
                      <w:marTop w:val="0"/>
                      <w:marBottom w:val="0"/>
                      <w:divBdr>
                        <w:top w:val="none" w:sz="0" w:space="0" w:color="auto"/>
                        <w:left w:val="none" w:sz="0" w:space="0" w:color="auto"/>
                        <w:bottom w:val="none" w:sz="0" w:space="0" w:color="auto"/>
                        <w:right w:val="none" w:sz="0" w:space="0" w:color="auto"/>
                      </w:divBdr>
                    </w:div>
                  </w:divsChild>
                </w:div>
                <w:div w:id="732001309">
                  <w:marLeft w:val="0"/>
                  <w:marRight w:val="0"/>
                  <w:marTop w:val="0"/>
                  <w:marBottom w:val="0"/>
                  <w:divBdr>
                    <w:top w:val="none" w:sz="0" w:space="0" w:color="auto"/>
                    <w:left w:val="none" w:sz="0" w:space="0" w:color="auto"/>
                    <w:bottom w:val="none" w:sz="0" w:space="0" w:color="auto"/>
                    <w:right w:val="none" w:sz="0" w:space="0" w:color="auto"/>
                  </w:divBdr>
                  <w:divsChild>
                    <w:div w:id="1024670495">
                      <w:marLeft w:val="0"/>
                      <w:marRight w:val="0"/>
                      <w:marTop w:val="0"/>
                      <w:marBottom w:val="0"/>
                      <w:divBdr>
                        <w:top w:val="none" w:sz="0" w:space="0" w:color="auto"/>
                        <w:left w:val="none" w:sz="0" w:space="0" w:color="auto"/>
                        <w:bottom w:val="none" w:sz="0" w:space="0" w:color="auto"/>
                        <w:right w:val="none" w:sz="0" w:space="0" w:color="auto"/>
                      </w:divBdr>
                    </w:div>
                  </w:divsChild>
                </w:div>
                <w:div w:id="804932906">
                  <w:marLeft w:val="0"/>
                  <w:marRight w:val="0"/>
                  <w:marTop w:val="0"/>
                  <w:marBottom w:val="0"/>
                  <w:divBdr>
                    <w:top w:val="none" w:sz="0" w:space="0" w:color="auto"/>
                    <w:left w:val="none" w:sz="0" w:space="0" w:color="auto"/>
                    <w:bottom w:val="none" w:sz="0" w:space="0" w:color="auto"/>
                    <w:right w:val="none" w:sz="0" w:space="0" w:color="auto"/>
                  </w:divBdr>
                  <w:divsChild>
                    <w:div w:id="602037693">
                      <w:marLeft w:val="0"/>
                      <w:marRight w:val="0"/>
                      <w:marTop w:val="0"/>
                      <w:marBottom w:val="0"/>
                      <w:divBdr>
                        <w:top w:val="none" w:sz="0" w:space="0" w:color="auto"/>
                        <w:left w:val="none" w:sz="0" w:space="0" w:color="auto"/>
                        <w:bottom w:val="none" w:sz="0" w:space="0" w:color="auto"/>
                        <w:right w:val="none" w:sz="0" w:space="0" w:color="auto"/>
                      </w:divBdr>
                    </w:div>
                  </w:divsChild>
                </w:div>
                <w:div w:id="1009017294">
                  <w:marLeft w:val="0"/>
                  <w:marRight w:val="0"/>
                  <w:marTop w:val="0"/>
                  <w:marBottom w:val="0"/>
                  <w:divBdr>
                    <w:top w:val="none" w:sz="0" w:space="0" w:color="auto"/>
                    <w:left w:val="none" w:sz="0" w:space="0" w:color="auto"/>
                    <w:bottom w:val="none" w:sz="0" w:space="0" w:color="auto"/>
                    <w:right w:val="none" w:sz="0" w:space="0" w:color="auto"/>
                  </w:divBdr>
                  <w:divsChild>
                    <w:div w:id="1366559349">
                      <w:marLeft w:val="0"/>
                      <w:marRight w:val="0"/>
                      <w:marTop w:val="0"/>
                      <w:marBottom w:val="0"/>
                      <w:divBdr>
                        <w:top w:val="none" w:sz="0" w:space="0" w:color="auto"/>
                        <w:left w:val="none" w:sz="0" w:space="0" w:color="auto"/>
                        <w:bottom w:val="none" w:sz="0" w:space="0" w:color="auto"/>
                        <w:right w:val="none" w:sz="0" w:space="0" w:color="auto"/>
                      </w:divBdr>
                    </w:div>
                  </w:divsChild>
                </w:div>
                <w:div w:id="1060710281">
                  <w:marLeft w:val="0"/>
                  <w:marRight w:val="0"/>
                  <w:marTop w:val="0"/>
                  <w:marBottom w:val="0"/>
                  <w:divBdr>
                    <w:top w:val="none" w:sz="0" w:space="0" w:color="auto"/>
                    <w:left w:val="none" w:sz="0" w:space="0" w:color="auto"/>
                    <w:bottom w:val="none" w:sz="0" w:space="0" w:color="auto"/>
                    <w:right w:val="none" w:sz="0" w:space="0" w:color="auto"/>
                  </w:divBdr>
                  <w:divsChild>
                    <w:div w:id="1507477364">
                      <w:marLeft w:val="0"/>
                      <w:marRight w:val="0"/>
                      <w:marTop w:val="0"/>
                      <w:marBottom w:val="0"/>
                      <w:divBdr>
                        <w:top w:val="none" w:sz="0" w:space="0" w:color="auto"/>
                        <w:left w:val="none" w:sz="0" w:space="0" w:color="auto"/>
                        <w:bottom w:val="none" w:sz="0" w:space="0" w:color="auto"/>
                        <w:right w:val="none" w:sz="0" w:space="0" w:color="auto"/>
                      </w:divBdr>
                    </w:div>
                  </w:divsChild>
                </w:div>
                <w:div w:id="1266040065">
                  <w:marLeft w:val="0"/>
                  <w:marRight w:val="0"/>
                  <w:marTop w:val="0"/>
                  <w:marBottom w:val="0"/>
                  <w:divBdr>
                    <w:top w:val="none" w:sz="0" w:space="0" w:color="auto"/>
                    <w:left w:val="none" w:sz="0" w:space="0" w:color="auto"/>
                    <w:bottom w:val="none" w:sz="0" w:space="0" w:color="auto"/>
                    <w:right w:val="none" w:sz="0" w:space="0" w:color="auto"/>
                  </w:divBdr>
                  <w:divsChild>
                    <w:div w:id="1419593458">
                      <w:marLeft w:val="0"/>
                      <w:marRight w:val="0"/>
                      <w:marTop w:val="0"/>
                      <w:marBottom w:val="0"/>
                      <w:divBdr>
                        <w:top w:val="none" w:sz="0" w:space="0" w:color="auto"/>
                        <w:left w:val="none" w:sz="0" w:space="0" w:color="auto"/>
                        <w:bottom w:val="none" w:sz="0" w:space="0" w:color="auto"/>
                        <w:right w:val="none" w:sz="0" w:space="0" w:color="auto"/>
                      </w:divBdr>
                    </w:div>
                  </w:divsChild>
                </w:div>
                <w:div w:id="1422725707">
                  <w:marLeft w:val="0"/>
                  <w:marRight w:val="0"/>
                  <w:marTop w:val="0"/>
                  <w:marBottom w:val="0"/>
                  <w:divBdr>
                    <w:top w:val="none" w:sz="0" w:space="0" w:color="auto"/>
                    <w:left w:val="none" w:sz="0" w:space="0" w:color="auto"/>
                    <w:bottom w:val="none" w:sz="0" w:space="0" w:color="auto"/>
                    <w:right w:val="none" w:sz="0" w:space="0" w:color="auto"/>
                  </w:divBdr>
                  <w:divsChild>
                    <w:div w:id="1947077001">
                      <w:marLeft w:val="0"/>
                      <w:marRight w:val="0"/>
                      <w:marTop w:val="0"/>
                      <w:marBottom w:val="0"/>
                      <w:divBdr>
                        <w:top w:val="none" w:sz="0" w:space="0" w:color="auto"/>
                        <w:left w:val="none" w:sz="0" w:space="0" w:color="auto"/>
                        <w:bottom w:val="none" w:sz="0" w:space="0" w:color="auto"/>
                        <w:right w:val="none" w:sz="0" w:space="0" w:color="auto"/>
                      </w:divBdr>
                    </w:div>
                  </w:divsChild>
                </w:div>
                <w:div w:id="1479228034">
                  <w:marLeft w:val="0"/>
                  <w:marRight w:val="0"/>
                  <w:marTop w:val="0"/>
                  <w:marBottom w:val="0"/>
                  <w:divBdr>
                    <w:top w:val="none" w:sz="0" w:space="0" w:color="auto"/>
                    <w:left w:val="none" w:sz="0" w:space="0" w:color="auto"/>
                    <w:bottom w:val="none" w:sz="0" w:space="0" w:color="auto"/>
                    <w:right w:val="none" w:sz="0" w:space="0" w:color="auto"/>
                  </w:divBdr>
                  <w:divsChild>
                    <w:div w:id="1453211648">
                      <w:marLeft w:val="0"/>
                      <w:marRight w:val="0"/>
                      <w:marTop w:val="0"/>
                      <w:marBottom w:val="0"/>
                      <w:divBdr>
                        <w:top w:val="none" w:sz="0" w:space="0" w:color="auto"/>
                        <w:left w:val="none" w:sz="0" w:space="0" w:color="auto"/>
                        <w:bottom w:val="none" w:sz="0" w:space="0" w:color="auto"/>
                        <w:right w:val="none" w:sz="0" w:space="0" w:color="auto"/>
                      </w:divBdr>
                    </w:div>
                  </w:divsChild>
                </w:div>
                <w:div w:id="1503203308">
                  <w:marLeft w:val="0"/>
                  <w:marRight w:val="0"/>
                  <w:marTop w:val="0"/>
                  <w:marBottom w:val="0"/>
                  <w:divBdr>
                    <w:top w:val="none" w:sz="0" w:space="0" w:color="auto"/>
                    <w:left w:val="none" w:sz="0" w:space="0" w:color="auto"/>
                    <w:bottom w:val="none" w:sz="0" w:space="0" w:color="auto"/>
                    <w:right w:val="none" w:sz="0" w:space="0" w:color="auto"/>
                  </w:divBdr>
                  <w:divsChild>
                    <w:div w:id="41488117">
                      <w:marLeft w:val="0"/>
                      <w:marRight w:val="0"/>
                      <w:marTop w:val="0"/>
                      <w:marBottom w:val="0"/>
                      <w:divBdr>
                        <w:top w:val="none" w:sz="0" w:space="0" w:color="auto"/>
                        <w:left w:val="none" w:sz="0" w:space="0" w:color="auto"/>
                        <w:bottom w:val="none" w:sz="0" w:space="0" w:color="auto"/>
                        <w:right w:val="none" w:sz="0" w:space="0" w:color="auto"/>
                      </w:divBdr>
                    </w:div>
                  </w:divsChild>
                </w:div>
                <w:div w:id="1616445615">
                  <w:marLeft w:val="0"/>
                  <w:marRight w:val="0"/>
                  <w:marTop w:val="0"/>
                  <w:marBottom w:val="0"/>
                  <w:divBdr>
                    <w:top w:val="none" w:sz="0" w:space="0" w:color="auto"/>
                    <w:left w:val="none" w:sz="0" w:space="0" w:color="auto"/>
                    <w:bottom w:val="none" w:sz="0" w:space="0" w:color="auto"/>
                    <w:right w:val="none" w:sz="0" w:space="0" w:color="auto"/>
                  </w:divBdr>
                  <w:divsChild>
                    <w:div w:id="1364483361">
                      <w:marLeft w:val="0"/>
                      <w:marRight w:val="0"/>
                      <w:marTop w:val="0"/>
                      <w:marBottom w:val="0"/>
                      <w:divBdr>
                        <w:top w:val="none" w:sz="0" w:space="0" w:color="auto"/>
                        <w:left w:val="none" w:sz="0" w:space="0" w:color="auto"/>
                        <w:bottom w:val="none" w:sz="0" w:space="0" w:color="auto"/>
                        <w:right w:val="none" w:sz="0" w:space="0" w:color="auto"/>
                      </w:divBdr>
                    </w:div>
                  </w:divsChild>
                </w:div>
                <w:div w:id="1684240986">
                  <w:marLeft w:val="0"/>
                  <w:marRight w:val="0"/>
                  <w:marTop w:val="0"/>
                  <w:marBottom w:val="0"/>
                  <w:divBdr>
                    <w:top w:val="none" w:sz="0" w:space="0" w:color="auto"/>
                    <w:left w:val="none" w:sz="0" w:space="0" w:color="auto"/>
                    <w:bottom w:val="none" w:sz="0" w:space="0" w:color="auto"/>
                    <w:right w:val="none" w:sz="0" w:space="0" w:color="auto"/>
                  </w:divBdr>
                  <w:divsChild>
                    <w:div w:id="2067139140">
                      <w:marLeft w:val="0"/>
                      <w:marRight w:val="0"/>
                      <w:marTop w:val="0"/>
                      <w:marBottom w:val="0"/>
                      <w:divBdr>
                        <w:top w:val="none" w:sz="0" w:space="0" w:color="auto"/>
                        <w:left w:val="none" w:sz="0" w:space="0" w:color="auto"/>
                        <w:bottom w:val="none" w:sz="0" w:space="0" w:color="auto"/>
                        <w:right w:val="none" w:sz="0" w:space="0" w:color="auto"/>
                      </w:divBdr>
                    </w:div>
                  </w:divsChild>
                </w:div>
                <w:div w:id="1692101487">
                  <w:marLeft w:val="0"/>
                  <w:marRight w:val="0"/>
                  <w:marTop w:val="0"/>
                  <w:marBottom w:val="0"/>
                  <w:divBdr>
                    <w:top w:val="none" w:sz="0" w:space="0" w:color="auto"/>
                    <w:left w:val="none" w:sz="0" w:space="0" w:color="auto"/>
                    <w:bottom w:val="none" w:sz="0" w:space="0" w:color="auto"/>
                    <w:right w:val="none" w:sz="0" w:space="0" w:color="auto"/>
                  </w:divBdr>
                  <w:divsChild>
                    <w:div w:id="955411990">
                      <w:marLeft w:val="0"/>
                      <w:marRight w:val="0"/>
                      <w:marTop w:val="0"/>
                      <w:marBottom w:val="0"/>
                      <w:divBdr>
                        <w:top w:val="none" w:sz="0" w:space="0" w:color="auto"/>
                        <w:left w:val="none" w:sz="0" w:space="0" w:color="auto"/>
                        <w:bottom w:val="none" w:sz="0" w:space="0" w:color="auto"/>
                        <w:right w:val="none" w:sz="0" w:space="0" w:color="auto"/>
                      </w:divBdr>
                    </w:div>
                  </w:divsChild>
                </w:div>
                <w:div w:id="1803691920">
                  <w:marLeft w:val="0"/>
                  <w:marRight w:val="0"/>
                  <w:marTop w:val="0"/>
                  <w:marBottom w:val="0"/>
                  <w:divBdr>
                    <w:top w:val="none" w:sz="0" w:space="0" w:color="auto"/>
                    <w:left w:val="none" w:sz="0" w:space="0" w:color="auto"/>
                    <w:bottom w:val="none" w:sz="0" w:space="0" w:color="auto"/>
                    <w:right w:val="none" w:sz="0" w:space="0" w:color="auto"/>
                  </w:divBdr>
                  <w:divsChild>
                    <w:div w:id="990599364">
                      <w:marLeft w:val="0"/>
                      <w:marRight w:val="0"/>
                      <w:marTop w:val="0"/>
                      <w:marBottom w:val="0"/>
                      <w:divBdr>
                        <w:top w:val="none" w:sz="0" w:space="0" w:color="auto"/>
                        <w:left w:val="none" w:sz="0" w:space="0" w:color="auto"/>
                        <w:bottom w:val="none" w:sz="0" w:space="0" w:color="auto"/>
                        <w:right w:val="none" w:sz="0" w:space="0" w:color="auto"/>
                      </w:divBdr>
                    </w:div>
                  </w:divsChild>
                </w:div>
                <w:div w:id="1844854414">
                  <w:marLeft w:val="0"/>
                  <w:marRight w:val="0"/>
                  <w:marTop w:val="0"/>
                  <w:marBottom w:val="0"/>
                  <w:divBdr>
                    <w:top w:val="none" w:sz="0" w:space="0" w:color="auto"/>
                    <w:left w:val="none" w:sz="0" w:space="0" w:color="auto"/>
                    <w:bottom w:val="none" w:sz="0" w:space="0" w:color="auto"/>
                    <w:right w:val="none" w:sz="0" w:space="0" w:color="auto"/>
                  </w:divBdr>
                  <w:divsChild>
                    <w:div w:id="685794337">
                      <w:marLeft w:val="0"/>
                      <w:marRight w:val="0"/>
                      <w:marTop w:val="0"/>
                      <w:marBottom w:val="0"/>
                      <w:divBdr>
                        <w:top w:val="none" w:sz="0" w:space="0" w:color="auto"/>
                        <w:left w:val="none" w:sz="0" w:space="0" w:color="auto"/>
                        <w:bottom w:val="none" w:sz="0" w:space="0" w:color="auto"/>
                        <w:right w:val="none" w:sz="0" w:space="0" w:color="auto"/>
                      </w:divBdr>
                    </w:div>
                  </w:divsChild>
                </w:div>
                <w:div w:id="1942761045">
                  <w:marLeft w:val="0"/>
                  <w:marRight w:val="0"/>
                  <w:marTop w:val="0"/>
                  <w:marBottom w:val="0"/>
                  <w:divBdr>
                    <w:top w:val="none" w:sz="0" w:space="0" w:color="auto"/>
                    <w:left w:val="none" w:sz="0" w:space="0" w:color="auto"/>
                    <w:bottom w:val="none" w:sz="0" w:space="0" w:color="auto"/>
                    <w:right w:val="none" w:sz="0" w:space="0" w:color="auto"/>
                  </w:divBdr>
                  <w:divsChild>
                    <w:div w:id="1689335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2516102">
          <w:marLeft w:val="0"/>
          <w:marRight w:val="0"/>
          <w:marTop w:val="0"/>
          <w:marBottom w:val="0"/>
          <w:divBdr>
            <w:top w:val="none" w:sz="0" w:space="0" w:color="auto"/>
            <w:left w:val="none" w:sz="0" w:space="0" w:color="auto"/>
            <w:bottom w:val="none" w:sz="0" w:space="0" w:color="auto"/>
            <w:right w:val="none" w:sz="0" w:space="0" w:color="auto"/>
          </w:divBdr>
          <w:divsChild>
            <w:div w:id="1836454070">
              <w:marLeft w:val="-75"/>
              <w:marRight w:val="0"/>
              <w:marTop w:val="30"/>
              <w:marBottom w:val="30"/>
              <w:divBdr>
                <w:top w:val="none" w:sz="0" w:space="0" w:color="auto"/>
                <w:left w:val="none" w:sz="0" w:space="0" w:color="auto"/>
                <w:bottom w:val="none" w:sz="0" w:space="0" w:color="auto"/>
                <w:right w:val="none" w:sz="0" w:space="0" w:color="auto"/>
              </w:divBdr>
              <w:divsChild>
                <w:div w:id="125123025">
                  <w:marLeft w:val="0"/>
                  <w:marRight w:val="0"/>
                  <w:marTop w:val="0"/>
                  <w:marBottom w:val="0"/>
                  <w:divBdr>
                    <w:top w:val="none" w:sz="0" w:space="0" w:color="auto"/>
                    <w:left w:val="none" w:sz="0" w:space="0" w:color="auto"/>
                    <w:bottom w:val="none" w:sz="0" w:space="0" w:color="auto"/>
                    <w:right w:val="none" w:sz="0" w:space="0" w:color="auto"/>
                  </w:divBdr>
                  <w:divsChild>
                    <w:div w:id="1138836615">
                      <w:marLeft w:val="0"/>
                      <w:marRight w:val="0"/>
                      <w:marTop w:val="0"/>
                      <w:marBottom w:val="0"/>
                      <w:divBdr>
                        <w:top w:val="none" w:sz="0" w:space="0" w:color="auto"/>
                        <w:left w:val="none" w:sz="0" w:space="0" w:color="auto"/>
                        <w:bottom w:val="none" w:sz="0" w:space="0" w:color="auto"/>
                        <w:right w:val="none" w:sz="0" w:space="0" w:color="auto"/>
                      </w:divBdr>
                    </w:div>
                  </w:divsChild>
                </w:div>
                <w:div w:id="205991600">
                  <w:marLeft w:val="0"/>
                  <w:marRight w:val="0"/>
                  <w:marTop w:val="0"/>
                  <w:marBottom w:val="0"/>
                  <w:divBdr>
                    <w:top w:val="none" w:sz="0" w:space="0" w:color="auto"/>
                    <w:left w:val="none" w:sz="0" w:space="0" w:color="auto"/>
                    <w:bottom w:val="none" w:sz="0" w:space="0" w:color="auto"/>
                    <w:right w:val="none" w:sz="0" w:space="0" w:color="auto"/>
                  </w:divBdr>
                  <w:divsChild>
                    <w:div w:id="1110010237">
                      <w:marLeft w:val="0"/>
                      <w:marRight w:val="0"/>
                      <w:marTop w:val="0"/>
                      <w:marBottom w:val="0"/>
                      <w:divBdr>
                        <w:top w:val="none" w:sz="0" w:space="0" w:color="auto"/>
                        <w:left w:val="none" w:sz="0" w:space="0" w:color="auto"/>
                        <w:bottom w:val="none" w:sz="0" w:space="0" w:color="auto"/>
                        <w:right w:val="none" w:sz="0" w:space="0" w:color="auto"/>
                      </w:divBdr>
                    </w:div>
                  </w:divsChild>
                </w:div>
                <w:div w:id="329795285">
                  <w:marLeft w:val="0"/>
                  <w:marRight w:val="0"/>
                  <w:marTop w:val="0"/>
                  <w:marBottom w:val="0"/>
                  <w:divBdr>
                    <w:top w:val="none" w:sz="0" w:space="0" w:color="auto"/>
                    <w:left w:val="none" w:sz="0" w:space="0" w:color="auto"/>
                    <w:bottom w:val="none" w:sz="0" w:space="0" w:color="auto"/>
                    <w:right w:val="none" w:sz="0" w:space="0" w:color="auto"/>
                  </w:divBdr>
                  <w:divsChild>
                    <w:div w:id="1269000133">
                      <w:marLeft w:val="0"/>
                      <w:marRight w:val="0"/>
                      <w:marTop w:val="0"/>
                      <w:marBottom w:val="0"/>
                      <w:divBdr>
                        <w:top w:val="none" w:sz="0" w:space="0" w:color="auto"/>
                        <w:left w:val="none" w:sz="0" w:space="0" w:color="auto"/>
                        <w:bottom w:val="none" w:sz="0" w:space="0" w:color="auto"/>
                        <w:right w:val="none" w:sz="0" w:space="0" w:color="auto"/>
                      </w:divBdr>
                    </w:div>
                  </w:divsChild>
                </w:div>
                <w:div w:id="592251719">
                  <w:marLeft w:val="0"/>
                  <w:marRight w:val="0"/>
                  <w:marTop w:val="0"/>
                  <w:marBottom w:val="0"/>
                  <w:divBdr>
                    <w:top w:val="none" w:sz="0" w:space="0" w:color="auto"/>
                    <w:left w:val="none" w:sz="0" w:space="0" w:color="auto"/>
                    <w:bottom w:val="none" w:sz="0" w:space="0" w:color="auto"/>
                    <w:right w:val="none" w:sz="0" w:space="0" w:color="auto"/>
                  </w:divBdr>
                  <w:divsChild>
                    <w:div w:id="1918518788">
                      <w:marLeft w:val="0"/>
                      <w:marRight w:val="0"/>
                      <w:marTop w:val="0"/>
                      <w:marBottom w:val="0"/>
                      <w:divBdr>
                        <w:top w:val="none" w:sz="0" w:space="0" w:color="auto"/>
                        <w:left w:val="none" w:sz="0" w:space="0" w:color="auto"/>
                        <w:bottom w:val="none" w:sz="0" w:space="0" w:color="auto"/>
                        <w:right w:val="none" w:sz="0" w:space="0" w:color="auto"/>
                      </w:divBdr>
                    </w:div>
                  </w:divsChild>
                </w:div>
                <w:div w:id="779689246">
                  <w:marLeft w:val="0"/>
                  <w:marRight w:val="0"/>
                  <w:marTop w:val="0"/>
                  <w:marBottom w:val="0"/>
                  <w:divBdr>
                    <w:top w:val="none" w:sz="0" w:space="0" w:color="auto"/>
                    <w:left w:val="none" w:sz="0" w:space="0" w:color="auto"/>
                    <w:bottom w:val="none" w:sz="0" w:space="0" w:color="auto"/>
                    <w:right w:val="none" w:sz="0" w:space="0" w:color="auto"/>
                  </w:divBdr>
                  <w:divsChild>
                    <w:div w:id="860168295">
                      <w:marLeft w:val="0"/>
                      <w:marRight w:val="0"/>
                      <w:marTop w:val="0"/>
                      <w:marBottom w:val="0"/>
                      <w:divBdr>
                        <w:top w:val="none" w:sz="0" w:space="0" w:color="auto"/>
                        <w:left w:val="none" w:sz="0" w:space="0" w:color="auto"/>
                        <w:bottom w:val="none" w:sz="0" w:space="0" w:color="auto"/>
                        <w:right w:val="none" w:sz="0" w:space="0" w:color="auto"/>
                      </w:divBdr>
                    </w:div>
                  </w:divsChild>
                </w:div>
                <w:div w:id="1036850582">
                  <w:marLeft w:val="0"/>
                  <w:marRight w:val="0"/>
                  <w:marTop w:val="0"/>
                  <w:marBottom w:val="0"/>
                  <w:divBdr>
                    <w:top w:val="none" w:sz="0" w:space="0" w:color="auto"/>
                    <w:left w:val="none" w:sz="0" w:space="0" w:color="auto"/>
                    <w:bottom w:val="none" w:sz="0" w:space="0" w:color="auto"/>
                    <w:right w:val="none" w:sz="0" w:space="0" w:color="auto"/>
                  </w:divBdr>
                  <w:divsChild>
                    <w:div w:id="1746224608">
                      <w:marLeft w:val="0"/>
                      <w:marRight w:val="0"/>
                      <w:marTop w:val="0"/>
                      <w:marBottom w:val="0"/>
                      <w:divBdr>
                        <w:top w:val="none" w:sz="0" w:space="0" w:color="auto"/>
                        <w:left w:val="none" w:sz="0" w:space="0" w:color="auto"/>
                        <w:bottom w:val="none" w:sz="0" w:space="0" w:color="auto"/>
                        <w:right w:val="none" w:sz="0" w:space="0" w:color="auto"/>
                      </w:divBdr>
                    </w:div>
                  </w:divsChild>
                </w:div>
                <w:div w:id="1071268747">
                  <w:marLeft w:val="0"/>
                  <w:marRight w:val="0"/>
                  <w:marTop w:val="0"/>
                  <w:marBottom w:val="0"/>
                  <w:divBdr>
                    <w:top w:val="none" w:sz="0" w:space="0" w:color="auto"/>
                    <w:left w:val="none" w:sz="0" w:space="0" w:color="auto"/>
                    <w:bottom w:val="none" w:sz="0" w:space="0" w:color="auto"/>
                    <w:right w:val="none" w:sz="0" w:space="0" w:color="auto"/>
                  </w:divBdr>
                  <w:divsChild>
                    <w:div w:id="427194835">
                      <w:marLeft w:val="0"/>
                      <w:marRight w:val="0"/>
                      <w:marTop w:val="0"/>
                      <w:marBottom w:val="0"/>
                      <w:divBdr>
                        <w:top w:val="none" w:sz="0" w:space="0" w:color="auto"/>
                        <w:left w:val="none" w:sz="0" w:space="0" w:color="auto"/>
                        <w:bottom w:val="none" w:sz="0" w:space="0" w:color="auto"/>
                        <w:right w:val="none" w:sz="0" w:space="0" w:color="auto"/>
                      </w:divBdr>
                    </w:div>
                  </w:divsChild>
                </w:div>
                <w:div w:id="1114712166">
                  <w:marLeft w:val="0"/>
                  <w:marRight w:val="0"/>
                  <w:marTop w:val="0"/>
                  <w:marBottom w:val="0"/>
                  <w:divBdr>
                    <w:top w:val="none" w:sz="0" w:space="0" w:color="auto"/>
                    <w:left w:val="none" w:sz="0" w:space="0" w:color="auto"/>
                    <w:bottom w:val="none" w:sz="0" w:space="0" w:color="auto"/>
                    <w:right w:val="none" w:sz="0" w:space="0" w:color="auto"/>
                  </w:divBdr>
                  <w:divsChild>
                    <w:div w:id="996148850">
                      <w:marLeft w:val="0"/>
                      <w:marRight w:val="0"/>
                      <w:marTop w:val="0"/>
                      <w:marBottom w:val="0"/>
                      <w:divBdr>
                        <w:top w:val="none" w:sz="0" w:space="0" w:color="auto"/>
                        <w:left w:val="none" w:sz="0" w:space="0" w:color="auto"/>
                        <w:bottom w:val="none" w:sz="0" w:space="0" w:color="auto"/>
                        <w:right w:val="none" w:sz="0" w:space="0" w:color="auto"/>
                      </w:divBdr>
                    </w:div>
                  </w:divsChild>
                </w:div>
                <w:div w:id="1216889682">
                  <w:marLeft w:val="0"/>
                  <w:marRight w:val="0"/>
                  <w:marTop w:val="0"/>
                  <w:marBottom w:val="0"/>
                  <w:divBdr>
                    <w:top w:val="none" w:sz="0" w:space="0" w:color="auto"/>
                    <w:left w:val="none" w:sz="0" w:space="0" w:color="auto"/>
                    <w:bottom w:val="none" w:sz="0" w:space="0" w:color="auto"/>
                    <w:right w:val="none" w:sz="0" w:space="0" w:color="auto"/>
                  </w:divBdr>
                  <w:divsChild>
                    <w:div w:id="641039924">
                      <w:marLeft w:val="0"/>
                      <w:marRight w:val="0"/>
                      <w:marTop w:val="0"/>
                      <w:marBottom w:val="0"/>
                      <w:divBdr>
                        <w:top w:val="none" w:sz="0" w:space="0" w:color="auto"/>
                        <w:left w:val="none" w:sz="0" w:space="0" w:color="auto"/>
                        <w:bottom w:val="none" w:sz="0" w:space="0" w:color="auto"/>
                        <w:right w:val="none" w:sz="0" w:space="0" w:color="auto"/>
                      </w:divBdr>
                    </w:div>
                  </w:divsChild>
                </w:div>
                <w:div w:id="1317566698">
                  <w:marLeft w:val="0"/>
                  <w:marRight w:val="0"/>
                  <w:marTop w:val="0"/>
                  <w:marBottom w:val="0"/>
                  <w:divBdr>
                    <w:top w:val="none" w:sz="0" w:space="0" w:color="auto"/>
                    <w:left w:val="none" w:sz="0" w:space="0" w:color="auto"/>
                    <w:bottom w:val="none" w:sz="0" w:space="0" w:color="auto"/>
                    <w:right w:val="none" w:sz="0" w:space="0" w:color="auto"/>
                  </w:divBdr>
                  <w:divsChild>
                    <w:div w:id="741752712">
                      <w:marLeft w:val="0"/>
                      <w:marRight w:val="0"/>
                      <w:marTop w:val="0"/>
                      <w:marBottom w:val="0"/>
                      <w:divBdr>
                        <w:top w:val="none" w:sz="0" w:space="0" w:color="auto"/>
                        <w:left w:val="none" w:sz="0" w:space="0" w:color="auto"/>
                        <w:bottom w:val="none" w:sz="0" w:space="0" w:color="auto"/>
                        <w:right w:val="none" w:sz="0" w:space="0" w:color="auto"/>
                      </w:divBdr>
                    </w:div>
                  </w:divsChild>
                </w:div>
                <w:div w:id="1340084291">
                  <w:marLeft w:val="0"/>
                  <w:marRight w:val="0"/>
                  <w:marTop w:val="0"/>
                  <w:marBottom w:val="0"/>
                  <w:divBdr>
                    <w:top w:val="none" w:sz="0" w:space="0" w:color="auto"/>
                    <w:left w:val="none" w:sz="0" w:space="0" w:color="auto"/>
                    <w:bottom w:val="none" w:sz="0" w:space="0" w:color="auto"/>
                    <w:right w:val="none" w:sz="0" w:space="0" w:color="auto"/>
                  </w:divBdr>
                  <w:divsChild>
                    <w:div w:id="1464039528">
                      <w:marLeft w:val="0"/>
                      <w:marRight w:val="0"/>
                      <w:marTop w:val="0"/>
                      <w:marBottom w:val="0"/>
                      <w:divBdr>
                        <w:top w:val="none" w:sz="0" w:space="0" w:color="auto"/>
                        <w:left w:val="none" w:sz="0" w:space="0" w:color="auto"/>
                        <w:bottom w:val="none" w:sz="0" w:space="0" w:color="auto"/>
                        <w:right w:val="none" w:sz="0" w:space="0" w:color="auto"/>
                      </w:divBdr>
                    </w:div>
                  </w:divsChild>
                </w:div>
                <w:div w:id="1477454399">
                  <w:marLeft w:val="0"/>
                  <w:marRight w:val="0"/>
                  <w:marTop w:val="0"/>
                  <w:marBottom w:val="0"/>
                  <w:divBdr>
                    <w:top w:val="none" w:sz="0" w:space="0" w:color="auto"/>
                    <w:left w:val="none" w:sz="0" w:space="0" w:color="auto"/>
                    <w:bottom w:val="none" w:sz="0" w:space="0" w:color="auto"/>
                    <w:right w:val="none" w:sz="0" w:space="0" w:color="auto"/>
                  </w:divBdr>
                  <w:divsChild>
                    <w:div w:id="1854370696">
                      <w:marLeft w:val="0"/>
                      <w:marRight w:val="0"/>
                      <w:marTop w:val="0"/>
                      <w:marBottom w:val="0"/>
                      <w:divBdr>
                        <w:top w:val="none" w:sz="0" w:space="0" w:color="auto"/>
                        <w:left w:val="none" w:sz="0" w:space="0" w:color="auto"/>
                        <w:bottom w:val="none" w:sz="0" w:space="0" w:color="auto"/>
                        <w:right w:val="none" w:sz="0" w:space="0" w:color="auto"/>
                      </w:divBdr>
                    </w:div>
                  </w:divsChild>
                </w:div>
                <w:div w:id="1596403149">
                  <w:marLeft w:val="0"/>
                  <w:marRight w:val="0"/>
                  <w:marTop w:val="0"/>
                  <w:marBottom w:val="0"/>
                  <w:divBdr>
                    <w:top w:val="none" w:sz="0" w:space="0" w:color="auto"/>
                    <w:left w:val="none" w:sz="0" w:space="0" w:color="auto"/>
                    <w:bottom w:val="none" w:sz="0" w:space="0" w:color="auto"/>
                    <w:right w:val="none" w:sz="0" w:space="0" w:color="auto"/>
                  </w:divBdr>
                  <w:divsChild>
                    <w:div w:id="619337490">
                      <w:marLeft w:val="0"/>
                      <w:marRight w:val="0"/>
                      <w:marTop w:val="0"/>
                      <w:marBottom w:val="0"/>
                      <w:divBdr>
                        <w:top w:val="none" w:sz="0" w:space="0" w:color="auto"/>
                        <w:left w:val="none" w:sz="0" w:space="0" w:color="auto"/>
                        <w:bottom w:val="none" w:sz="0" w:space="0" w:color="auto"/>
                        <w:right w:val="none" w:sz="0" w:space="0" w:color="auto"/>
                      </w:divBdr>
                    </w:div>
                  </w:divsChild>
                </w:div>
                <w:div w:id="1705137271">
                  <w:marLeft w:val="0"/>
                  <w:marRight w:val="0"/>
                  <w:marTop w:val="0"/>
                  <w:marBottom w:val="0"/>
                  <w:divBdr>
                    <w:top w:val="none" w:sz="0" w:space="0" w:color="auto"/>
                    <w:left w:val="none" w:sz="0" w:space="0" w:color="auto"/>
                    <w:bottom w:val="none" w:sz="0" w:space="0" w:color="auto"/>
                    <w:right w:val="none" w:sz="0" w:space="0" w:color="auto"/>
                  </w:divBdr>
                  <w:divsChild>
                    <w:div w:id="713848389">
                      <w:marLeft w:val="0"/>
                      <w:marRight w:val="0"/>
                      <w:marTop w:val="0"/>
                      <w:marBottom w:val="0"/>
                      <w:divBdr>
                        <w:top w:val="none" w:sz="0" w:space="0" w:color="auto"/>
                        <w:left w:val="none" w:sz="0" w:space="0" w:color="auto"/>
                        <w:bottom w:val="none" w:sz="0" w:space="0" w:color="auto"/>
                        <w:right w:val="none" w:sz="0" w:space="0" w:color="auto"/>
                      </w:divBdr>
                    </w:div>
                  </w:divsChild>
                </w:div>
                <w:div w:id="1991596153">
                  <w:marLeft w:val="0"/>
                  <w:marRight w:val="0"/>
                  <w:marTop w:val="0"/>
                  <w:marBottom w:val="0"/>
                  <w:divBdr>
                    <w:top w:val="none" w:sz="0" w:space="0" w:color="auto"/>
                    <w:left w:val="none" w:sz="0" w:space="0" w:color="auto"/>
                    <w:bottom w:val="none" w:sz="0" w:space="0" w:color="auto"/>
                    <w:right w:val="none" w:sz="0" w:space="0" w:color="auto"/>
                  </w:divBdr>
                  <w:divsChild>
                    <w:div w:id="584537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478495">
          <w:marLeft w:val="0"/>
          <w:marRight w:val="0"/>
          <w:marTop w:val="0"/>
          <w:marBottom w:val="0"/>
          <w:divBdr>
            <w:top w:val="none" w:sz="0" w:space="0" w:color="auto"/>
            <w:left w:val="none" w:sz="0" w:space="0" w:color="auto"/>
            <w:bottom w:val="none" w:sz="0" w:space="0" w:color="auto"/>
            <w:right w:val="none" w:sz="0" w:space="0" w:color="auto"/>
          </w:divBdr>
        </w:div>
        <w:div w:id="588739249">
          <w:marLeft w:val="0"/>
          <w:marRight w:val="0"/>
          <w:marTop w:val="0"/>
          <w:marBottom w:val="0"/>
          <w:divBdr>
            <w:top w:val="none" w:sz="0" w:space="0" w:color="auto"/>
            <w:left w:val="none" w:sz="0" w:space="0" w:color="auto"/>
            <w:bottom w:val="none" w:sz="0" w:space="0" w:color="auto"/>
            <w:right w:val="none" w:sz="0" w:space="0" w:color="auto"/>
          </w:divBdr>
          <w:divsChild>
            <w:div w:id="1269390613">
              <w:marLeft w:val="-75"/>
              <w:marRight w:val="0"/>
              <w:marTop w:val="30"/>
              <w:marBottom w:val="30"/>
              <w:divBdr>
                <w:top w:val="none" w:sz="0" w:space="0" w:color="auto"/>
                <w:left w:val="none" w:sz="0" w:space="0" w:color="auto"/>
                <w:bottom w:val="none" w:sz="0" w:space="0" w:color="auto"/>
                <w:right w:val="none" w:sz="0" w:space="0" w:color="auto"/>
              </w:divBdr>
              <w:divsChild>
                <w:div w:id="57831035">
                  <w:marLeft w:val="0"/>
                  <w:marRight w:val="0"/>
                  <w:marTop w:val="0"/>
                  <w:marBottom w:val="0"/>
                  <w:divBdr>
                    <w:top w:val="none" w:sz="0" w:space="0" w:color="auto"/>
                    <w:left w:val="none" w:sz="0" w:space="0" w:color="auto"/>
                    <w:bottom w:val="none" w:sz="0" w:space="0" w:color="auto"/>
                    <w:right w:val="none" w:sz="0" w:space="0" w:color="auto"/>
                  </w:divBdr>
                  <w:divsChild>
                    <w:div w:id="280693734">
                      <w:marLeft w:val="0"/>
                      <w:marRight w:val="0"/>
                      <w:marTop w:val="0"/>
                      <w:marBottom w:val="0"/>
                      <w:divBdr>
                        <w:top w:val="none" w:sz="0" w:space="0" w:color="auto"/>
                        <w:left w:val="none" w:sz="0" w:space="0" w:color="auto"/>
                        <w:bottom w:val="none" w:sz="0" w:space="0" w:color="auto"/>
                        <w:right w:val="none" w:sz="0" w:space="0" w:color="auto"/>
                      </w:divBdr>
                    </w:div>
                  </w:divsChild>
                </w:div>
                <w:div w:id="62989797">
                  <w:marLeft w:val="0"/>
                  <w:marRight w:val="0"/>
                  <w:marTop w:val="0"/>
                  <w:marBottom w:val="0"/>
                  <w:divBdr>
                    <w:top w:val="none" w:sz="0" w:space="0" w:color="auto"/>
                    <w:left w:val="none" w:sz="0" w:space="0" w:color="auto"/>
                    <w:bottom w:val="none" w:sz="0" w:space="0" w:color="auto"/>
                    <w:right w:val="none" w:sz="0" w:space="0" w:color="auto"/>
                  </w:divBdr>
                  <w:divsChild>
                    <w:div w:id="1729576030">
                      <w:marLeft w:val="0"/>
                      <w:marRight w:val="0"/>
                      <w:marTop w:val="0"/>
                      <w:marBottom w:val="0"/>
                      <w:divBdr>
                        <w:top w:val="none" w:sz="0" w:space="0" w:color="auto"/>
                        <w:left w:val="none" w:sz="0" w:space="0" w:color="auto"/>
                        <w:bottom w:val="none" w:sz="0" w:space="0" w:color="auto"/>
                        <w:right w:val="none" w:sz="0" w:space="0" w:color="auto"/>
                      </w:divBdr>
                    </w:div>
                  </w:divsChild>
                </w:div>
                <w:div w:id="165101871">
                  <w:marLeft w:val="0"/>
                  <w:marRight w:val="0"/>
                  <w:marTop w:val="0"/>
                  <w:marBottom w:val="0"/>
                  <w:divBdr>
                    <w:top w:val="none" w:sz="0" w:space="0" w:color="auto"/>
                    <w:left w:val="none" w:sz="0" w:space="0" w:color="auto"/>
                    <w:bottom w:val="none" w:sz="0" w:space="0" w:color="auto"/>
                    <w:right w:val="none" w:sz="0" w:space="0" w:color="auto"/>
                  </w:divBdr>
                  <w:divsChild>
                    <w:div w:id="1356417286">
                      <w:marLeft w:val="0"/>
                      <w:marRight w:val="0"/>
                      <w:marTop w:val="0"/>
                      <w:marBottom w:val="0"/>
                      <w:divBdr>
                        <w:top w:val="none" w:sz="0" w:space="0" w:color="auto"/>
                        <w:left w:val="none" w:sz="0" w:space="0" w:color="auto"/>
                        <w:bottom w:val="none" w:sz="0" w:space="0" w:color="auto"/>
                        <w:right w:val="none" w:sz="0" w:space="0" w:color="auto"/>
                      </w:divBdr>
                    </w:div>
                  </w:divsChild>
                </w:div>
                <w:div w:id="528028403">
                  <w:marLeft w:val="0"/>
                  <w:marRight w:val="0"/>
                  <w:marTop w:val="0"/>
                  <w:marBottom w:val="0"/>
                  <w:divBdr>
                    <w:top w:val="none" w:sz="0" w:space="0" w:color="auto"/>
                    <w:left w:val="none" w:sz="0" w:space="0" w:color="auto"/>
                    <w:bottom w:val="none" w:sz="0" w:space="0" w:color="auto"/>
                    <w:right w:val="none" w:sz="0" w:space="0" w:color="auto"/>
                  </w:divBdr>
                  <w:divsChild>
                    <w:div w:id="2138406178">
                      <w:marLeft w:val="0"/>
                      <w:marRight w:val="0"/>
                      <w:marTop w:val="0"/>
                      <w:marBottom w:val="0"/>
                      <w:divBdr>
                        <w:top w:val="none" w:sz="0" w:space="0" w:color="auto"/>
                        <w:left w:val="none" w:sz="0" w:space="0" w:color="auto"/>
                        <w:bottom w:val="none" w:sz="0" w:space="0" w:color="auto"/>
                        <w:right w:val="none" w:sz="0" w:space="0" w:color="auto"/>
                      </w:divBdr>
                    </w:div>
                  </w:divsChild>
                </w:div>
                <w:div w:id="593590715">
                  <w:marLeft w:val="0"/>
                  <w:marRight w:val="0"/>
                  <w:marTop w:val="0"/>
                  <w:marBottom w:val="0"/>
                  <w:divBdr>
                    <w:top w:val="none" w:sz="0" w:space="0" w:color="auto"/>
                    <w:left w:val="none" w:sz="0" w:space="0" w:color="auto"/>
                    <w:bottom w:val="none" w:sz="0" w:space="0" w:color="auto"/>
                    <w:right w:val="none" w:sz="0" w:space="0" w:color="auto"/>
                  </w:divBdr>
                  <w:divsChild>
                    <w:div w:id="1253124717">
                      <w:marLeft w:val="0"/>
                      <w:marRight w:val="0"/>
                      <w:marTop w:val="0"/>
                      <w:marBottom w:val="0"/>
                      <w:divBdr>
                        <w:top w:val="none" w:sz="0" w:space="0" w:color="auto"/>
                        <w:left w:val="none" w:sz="0" w:space="0" w:color="auto"/>
                        <w:bottom w:val="none" w:sz="0" w:space="0" w:color="auto"/>
                        <w:right w:val="none" w:sz="0" w:space="0" w:color="auto"/>
                      </w:divBdr>
                    </w:div>
                  </w:divsChild>
                </w:div>
                <w:div w:id="1036005145">
                  <w:marLeft w:val="0"/>
                  <w:marRight w:val="0"/>
                  <w:marTop w:val="0"/>
                  <w:marBottom w:val="0"/>
                  <w:divBdr>
                    <w:top w:val="none" w:sz="0" w:space="0" w:color="auto"/>
                    <w:left w:val="none" w:sz="0" w:space="0" w:color="auto"/>
                    <w:bottom w:val="none" w:sz="0" w:space="0" w:color="auto"/>
                    <w:right w:val="none" w:sz="0" w:space="0" w:color="auto"/>
                  </w:divBdr>
                  <w:divsChild>
                    <w:div w:id="875700094">
                      <w:marLeft w:val="0"/>
                      <w:marRight w:val="0"/>
                      <w:marTop w:val="0"/>
                      <w:marBottom w:val="0"/>
                      <w:divBdr>
                        <w:top w:val="none" w:sz="0" w:space="0" w:color="auto"/>
                        <w:left w:val="none" w:sz="0" w:space="0" w:color="auto"/>
                        <w:bottom w:val="none" w:sz="0" w:space="0" w:color="auto"/>
                        <w:right w:val="none" w:sz="0" w:space="0" w:color="auto"/>
                      </w:divBdr>
                    </w:div>
                  </w:divsChild>
                </w:div>
                <w:div w:id="1273433805">
                  <w:marLeft w:val="0"/>
                  <w:marRight w:val="0"/>
                  <w:marTop w:val="0"/>
                  <w:marBottom w:val="0"/>
                  <w:divBdr>
                    <w:top w:val="none" w:sz="0" w:space="0" w:color="auto"/>
                    <w:left w:val="none" w:sz="0" w:space="0" w:color="auto"/>
                    <w:bottom w:val="none" w:sz="0" w:space="0" w:color="auto"/>
                    <w:right w:val="none" w:sz="0" w:space="0" w:color="auto"/>
                  </w:divBdr>
                  <w:divsChild>
                    <w:div w:id="1836722664">
                      <w:marLeft w:val="0"/>
                      <w:marRight w:val="0"/>
                      <w:marTop w:val="0"/>
                      <w:marBottom w:val="0"/>
                      <w:divBdr>
                        <w:top w:val="none" w:sz="0" w:space="0" w:color="auto"/>
                        <w:left w:val="none" w:sz="0" w:space="0" w:color="auto"/>
                        <w:bottom w:val="none" w:sz="0" w:space="0" w:color="auto"/>
                        <w:right w:val="none" w:sz="0" w:space="0" w:color="auto"/>
                      </w:divBdr>
                    </w:div>
                  </w:divsChild>
                </w:div>
                <w:div w:id="1299185745">
                  <w:marLeft w:val="0"/>
                  <w:marRight w:val="0"/>
                  <w:marTop w:val="0"/>
                  <w:marBottom w:val="0"/>
                  <w:divBdr>
                    <w:top w:val="none" w:sz="0" w:space="0" w:color="auto"/>
                    <w:left w:val="none" w:sz="0" w:space="0" w:color="auto"/>
                    <w:bottom w:val="none" w:sz="0" w:space="0" w:color="auto"/>
                    <w:right w:val="none" w:sz="0" w:space="0" w:color="auto"/>
                  </w:divBdr>
                  <w:divsChild>
                    <w:div w:id="18169932">
                      <w:marLeft w:val="0"/>
                      <w:marRight w:val="0"/>
                      <w:marTop w:val="0"/>
                      <w:marBottom w:val="0"/>
                      <w:divBdr>
                        <w:top w:val="none" w:sz="0" w:space="0" w:color="auto"/>
                        <w:left w:val="none" w:sz="0" w:space="0" w:color="auto"/>
                        <w:bottom w:val="none" w:sz="0" w:space="0" w:color="auto"/>
                        <w:right w:val="none" w:sz="0" w:space="0" w:color="auto"/>
                      </w:divBdr>
                    </w:div>
                  </w:divsChild>
                </w:div>
                <w:div w:id="1487474905">
                  <w:marLeft w:val="0"/>
                  <w:marRight w:val="0"/>
                  <w:marTop w:val="0"/>
                  <w:marBottom w:val="0"/>
                  <w:divBdr>
                    <w:top w:val="none" w:sz="0" w:space="0" w:color="auto"/>
                    <w:left w:val="none" w:sz="0" w:space="0" w:color="auto"/>
                    <w:bottom w:val="none" w:sz="0" w:space="0" w:color="auto"/>
                    <w:right w:val="none" w:sz="0" w:space="0" w:color="auto"/>
                  </w:divBdr>
                  <w:divsChild>
                    <w:div w:id="1430665315">
                      <w:marLeft w:val="0"/>
                      <w:marRight w:val="0"/>
                      <w:marTop w:val="0"/>
                      <w:marBottom w:val="0"/>
                      <w:divBdr>
                        <w:top w:val="none" w:sz="0" w:space="0" w:color="auto"/>
                        <w:left w:val="none" w:sz="0" w:space="0" w:color="auto"/>
                        <w:bottom w:val="none" w:sz="0" w:space="0" w:color="auto"/>
                        <w:right w:val="none" w:sz="0" w:space="0" w:color="auto"/>
                      </w:divBdr>
                    </w:div>
                  </w:divsChild>
                </w:div>
                <w:div w:id="1560824712">
                  <w:marLeft w:val="0"/>
                  <w:marRight w:val="0"/>
                  <w:marTop w:val="0"/>
                  <w:marBottom w:val="0"/>
                  <w:divBdr>
                    <w:top w:val="none" w:sz="0" w:space="0" w:color="auto"/>
                    <w:left w:val="none" w:sz="0" w:space="0" w:color="auto"/>
                    <w:bottom w:val="none" w:sz="0" w:space="0" w:color="auto"/>
                    <w:right w:val="none" w:sz="0" w:space="0" w:color="auto"/>
                  </w:divBdr>
                  <w:divsChild>
                    <w:div w:id="2083335200">
                      <w:marLeft w:val="0"/>
                      <w:marRight w:val="0"/>
                      <w:marTop w:val="0"/>
                      <w:marBottom w:val="0"/>
                      <w:divBdr>
                        <w:top w:val="none" w:sz="0" w:space="0" w:color="auto"/>
                        <w:left w:val="none" w:sz="0" w:space="0" w:color="auto"/>
                        <w:bottom w:val="none" w:sz="0" w:space="0" w:color="auto"/>
                        <w:right w:val="none" w:sz="0" w:space="0" w:color="auto"/>
                      </w:divBdr>
                    </w:div>
                  </w:divsChild>
                </w:div>
                <w:div w:id="1611861390">
                  <w:marLeft w:val="0"/>
                  <w:marRight w:val="0"/>
                  <w:marTop w:val="0"/>
                  <w:marBottom w:val="0"/>
                  <w:divBdr>
                    <w:top w:val="none" w:sz="0" w:space="0" w:color="auto"/>
                    <w:left w:val="none" w:sz="0" w:space="0" w:color="auto"/>
                    <w:bottom w:val="none" w:sz="0" w:space="0" w:color="auto"/>
                    <w:right w:val="none" w:sz="0" w:space="0" w:color="auto"/>
                  </w:divBdr>
                  <w:divsChild>
                    <w:div w:id="1469474405">
                      <w:marLeft w:val="0"/>
                      <w:marRight w:val="0"/>
                      <w:marTop w:val="0"/>
                      <w:marBottom w:val="0"/>
                      <w:divBdr>
                        <w:top w:val="none" w:sz="0" w:space="0" w:color="auto"/>
                        <w:left w:val="none" w:sz="0" w:space="0" w:color="auto"/>
                        <w:bottom w:val="none" w:sz="0" w:space="0" w:color="auto"/>
                        <w:right w:val="none" w:sz="0" w:space="0" w:color="auto"/>
                      </w:divBdr>
                    </w:div>
                  </w:divsChild>
                </w:div>
                <w:div w:id="1703438890">
                  <w:marLeft w:val="0"/>
                  <w:marRight w:val="0"/>
                  <w:marTop w:val="0"/>
                  <w:marBottom w:val="0"/>
                  <w:divBdr>
                    <w:top w:val="none" w:sz="0" w:space="0" w:color="auto"/>
                    <w:left w:val="none" w:sz="0" w:space="0" w:color="auto"/>
                    <w:bottom w:val="none" w:sz="0" w:space="0" w:color="auto"/>
                    <w:right w:val="none" w:sz="0" w:space="0" w:color="auto"/>
                  </w:divBdr>
                  <w:divsChild>
                    <w:div w:id="940911515">
                      <w:marLeft w:val="0"/>
                      <w:marRight w:val="0"/>
                      <w:marTop w:val="0"/>
                      <w:marBottom w:val="0"/>
                      <w:divBdr>
                        <w:top w:val="none" w:sz="0" w:space="0" w:color="auto"/>
                        <w:left w:val="none" w:sz="0" w:space="0" w:color="auto"/>
                        <w:bottom w:val="none" w:sz="0" w:space="0" w:color="auto"/>
                        <w:right w:val="none" w:sz="0" w:space="0" w:color="auto"/>
                      </w:divBdr>
                    </w:div>
                  </w:divsChild>
                </w:div>
                <w:div w:id="1766461476">
                  <w:marLeft w:val="0"/>
                  <w:marRight w:val="0"/>
                  <w:marTop w:val="0"/>
                  <w:marBottom w:val="0"/>
                  <w:divBdr>
                    <w:top w:val="none" w:sz="0" w:space="0" w:color="auto"/>
                    <w:left w:val="none" w:sz="0" w:space="0" w:color="auto"/>
                    <w:bottom w:val="none" w:sz="0" w:space="0" w:color="auto"/>
                    <w:right w:val="none" w:sz="0" w:space="0" w:color="auto"/>
                  </w:divBdr>
                  <w:divsChild>
                    <w:div w:id="1190995837">
                      <w:marLeft w:val="0"/>
                      <w:marRight w:val="0"/>
                      <w:marTop w:val="0"/>
                      <w:marBottom w:val="0"/>
                      <w:divBdr>
                        <w:top w:val="none" w:sz="0" w:space="0" w:color="auto"/>
                        <w:left w:val="none" w:sz="0" w:space="0" w:color="auto"/>
                        <w:bottom w:val="none" w:sz="0" w:space="0" w:color="auto"/>
                        <w:right w:val="none" w:sz="0" w:space="0" w:color="auto"/>
                      </w:divBdr>
                    </w:div>
                  </w:divsChild>
                </w:div>
                <w:div w:id="1993755601">
                  <w:marLeft w:val="0"/>
                  <w:marRight w:val="0"/>
                  <w:marTop w:val="0"/>
                  <w:marBottom w:val="0"/>
                  <w:divBdr>
                    <w:top w:val="none" w:sz="0" w:space="0" w:color="auto"/>
                    <w:left w:val="none" w:sz="0" w:space="0" w:color="auto"/>
                    <w:bottom w:val="none" w:sz="0" w:space="0" w:color="auto"/>
                    <w:right w:val="none" w:sz="0" w:space="0" w:color="auto"/>
                  </w:divBdr>
                  <w:divsChild>
                    <w:div w:id="375549479">
                      <w:marLeft w:val="0"/>
                      <w:marRight w:val="0"/>
                      <w:marTop w:val="0"/>
                      <w:marBottom w:val="0"/>
                      <w:divBdr>
                        <w:top w:val="none" w:sz="0" w:space="0" w:color="auto"/>
                        <w:left w:val="none" w:sz="0" w:space="0" w:color="auto"/>
                        <w:bottom w:val="none" w:sz="0" w:space="0" w:color="auto"/>
                        <w:right w:val="none" w:sz="0" w:space="0" w:color="auto"/>
                      </w:divBdr>
                    </w:div>
                  </w:divsChild>
                </w:div>
                <w:div w:id="1993868730">
                  <w:marLeft w:val="0"/>
                  <w:marRight w:val="0"/>
                  <w:marTop w:val="0"/>
                  <w:marBottom w:val="0"/>
                  <w:divBdr>
                    <w:top w:val="none" w:sz="0" w:space="0" w:color="auto"/>
                    <w:left w:val="none" w:sz="0" w:space="0" w:color="auto"/>
                    <w:bottom w:val="none" w:sz="0" w:space="0" w:color="auto"/>
                    <w:right w:val="none" w:sz="0" w:space="0" w:color="auto"/>
                  </w:divBdr>
                  <w:divsChild>
                    <w:div w:id="953750576">
                      <w:marLeft w:val="0"/>
                      <w:marRight w:val="0"/>
                      <w:marTop w:val="0"/>
                      <w:marBottom w:val="0"/>
                      <w:divBdr>
                        <w:top w:val="none" w:sz="0" w:space="0" w:color="auto"/>
                        <w:left w:val="none" w:sz="0" w:space="0" w:color="auto"/>
                        <w:bottom w:val="none" w:sz="0" w:space="0" w:color="auto"/>
                        <w:right w:val="none" w:sz="0" w:space="0" w:color="auto"/>
                      </w:divBdr>
                    </w:div>
                  </w:divsChild>
                </w:div>
                <w:div w:id="2024089055">
                  <w:marLeft w:val="0"/>
                  <w:marRight w:val="0"/>
                  <w:marTop w:val="0"/>
                  <w:marBottom w:val="0"/>
                  <w:divBdr>
                    <w:top w:val="none" w:sz="0" w:space="0" w:color="auto"/>
                    <w:left w:val="none" w:sz="0" w:space="0" w:color="auto"/>
                    <w:bottom w:val="none" w:sz="0" w:space="0" w:color="auto"/>
                    <w:right w:val="none" w:sz="0" w:space="0" w:color="auto"/>
                  </w:divBdr>
                  <w:divsChild>
                    <w:div w:id="829947924">
                      <w:marLeft w:val="0"/>
                      <w:marRight w:val="0"/>
                      <w:marTop w:val="0"/>
                      <w:marBottom w:val="0"/>
                      <w:divBdr>
                        <w:top w:val="none" w:sz="0" w:space="0" w:color="auto"/>
                        <w:left w:val="none" w:sz="0" w:space="0" w:color="auto"/>
                        <w:bottom w:val="none" w:sz="0" w:space="0" w:color="auto"/>
                        <w:right w:val="none" w:sz="0" w:space="0" w:color="auto"/>
                      </w:divBdr>
                    </w:div>
                  </w:divsChild>
                </w:div>
                <w:div w:id="2062051889">
                  <w:marLeft w:val="0"/>
                  <w:marRight w:val="0"/>
                  <w:marTop w:val="0"/>
                  <w:marBottom w:val="0"/>
                  <w:divBdr>
                    <w:top w:val="none" w:sz="0" w:space="0" w:color="auto"/>
                    <w:left w:val="none" w:sz="0" w:space="0" w:color="auto"/>
                    <w:bottom w:val="none" w:sz="0" w:space="0" w:color="auto"/>
                    <w:right w:val="none" w:sz="0" w:space="0" w:color="auto"/>
                  </w:divBdr>
                  <w:divsChild>
                    <w:div w:id="572206223">
                      <w:marLeft w:val="0"/>
                      <w:marRight w:val="0"/>
                      <w:marTop w:val="0"/>
                      <w:marBottom w:val="0"/>
                      <w:divBdr>
                        <w:top w:val="none" w:sz="0" w:space="0" w:color="auto"/>
                        <w:left w:val="none" w:sz="0" w:space="0" w:color="auto"/>
                        <w:bottom w:val="none" w:sz="0" w:space="0" w:color="auto"/>
                        <w:right w:val="none" w:sz="0" w:space="0" w:color="auto"/>
                      </w:divBdr>
                    </w:div>
                  </w:divsChild>
                </w:div>
                <w:div w:id="2064522201">
                  <w:marLeft w:val="0"/>
                  <w:marRight w:val="0"/>
                  <w:marTop w:val="0"/>
                  <w:marBottom w:val="0"/>
                  <w:divBdr>
                    <w:top w:val="none" w:sz="0" w:space="0" w:color="auto"/>
                    <w:left w:val="none" w:sz="0" w:space="0" w:color="auto"/>
                    <w:bottom w:val="none" w:sz="0" w:space="0" w:color="auto"/>
                    <w:right w:val="none" w:sz="0" w:space="0" w:color="auto"/>
                  </w:divBdr>
                  <w:divsChild>
                    <w:div w:id="1042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036558">
          <w:marLeft w:val="0"/>
          <w:marRight w:val="0"/>
          <w:marTop w:val="0"/>
          <w:marBottom w:val="0"/>
          <w:divBdr>
            <w:top w:val="none" w:sz="0" w:space="0" w:color="auto"/>
            <w:left w:val="none" w:sz="0" w:space="0" w:color="auto"/>
            <w:bottom w:val="none" w:sz="0" w:space="0" w:color="auto"/>
            <w:right w:val="none" w:sz="0" w:space="0" w:color="auto"/>
          </w:divBdr>
        </w:div>
        <w:div w:id="907422738">
          <w:marLeft w:val="0"/>
          <w:marRight w:val="0"/>
          <w:marTop w:val="0"/>
          <w:marBottom w:val="0"/>
          <w:divBdr>
            <w:top w:val="none" w:sz="0" w:space="0" w:color="auto"/>
            <w:left w:val="none" w:sz="0" w:space="0" w:color="auto"/>
            <w:bottom w:val="none" w:sz="0" w:space="0" w:color="auto"/>
            <w:right w:val="none" w:sz="0" w:space="0" w:color="auto"/>
          </w:divBdr>
          <w:divsChild>
            <w:div w:id="495607089">
              <w:marLeft w:val="-75"/>
              <w:marRight w:val="0"/>
              <w:marTop w:val="30"/>
              <w:marBottom w:val="30"/>
              <w:divBdr>
                <w:top w:val="none" w:sz="0" w:space="0" w:color="auto"/>
                <w:left w:val="none" w:sz="0" w:space="0" w:color="auto"/>
                <w:bottom w:val="none" w:sz="0" w:space="0" w:color="auto"/>
                <w:right w:val="none" w:sz="0" w:space="0" w:color="auto"/>
              </w:divBdr>
              <w:divsChild>
                <w:div w:id="223562973">
                  <w:marLeft w:val="0"/>
                  <w:marRight w:val="0"/>
                  <w:marTop w:val="0"/>
                  <w:marBottom w:val="0"/>
                  <w:divBdr>
                    <w:top w:val="none" w:sz="0" w:space="0" w:color="auto"/>
                    <w:left w:val="none" w:sz="0" w:space="0" w:color="auto"/>
                    <w:bottom w:val="none" w:sz="0" w:space="0" w:color="auto"/>
                    <w:right w:val="none" w:sz="0" w:space="0" w:color="auto"/>
                  </w:divBdr>
                  <w:divsChild>
                    <w:div w:id="2013676466">
                      <w:marLeft w:val="0"/>
                      <w:marRight w:val="0"/>
                      <w:marTop w:val="0"/>
                      <w:marBottom w:val="0"/>
                      <w:divBdr>
                        <w:top w:val="none" w:sz="0" w:space="0" w:color="auto"/>
                        <w:left w:val="none" w:sz="0" w:space="0" w:color="auto"/>
                        <w:bottom w:val="none" w:sz="0" w:space="0" w:color="auto"/>
                        <w:right w:val="none" w:sz="0" w:space="0" w:color="auto"/>
                      </w:divBdr>
                    </w:div>
                  </w:divsChild>
                </w:div>
                <w:div w:id="324743015">
                  <w:marLeft w:val="0"/>
                  <w:marRight w:val="0"/>
                  <w:marTop w:val="0"/>
                  <w:marBottom w:val="0"/>
                  <w:divBdr>
                    <w:top w:val="none" w:sz="0" w:space="0" w:color="auto"/>
                    <w:left w:val="none" w:sz="0" w:space="0" w:color="auto"/>
                    <w:bottom w:val="none" w:sz="0" w:space="0" w:color="auto"/>
                    <w:right w:val="none" w:sz="0" w:space="0" w:color="auto"/>
                  </w:divBdr>
                  <w:divsChild>
                    <w:div w:id="1659724580">
                      <w:marLeft w:val="0"/>
                      <w:marRight w:val="0"/>
                      <w:marTop w:val="0"/>
                      <w:marBottom w:val="0"/>
                      <w:divBdr>
                        <w:top w:val="none" w:sz="0" w:space="0" w:color="auto"/>
                        <w:left w:val="none" w:sz="0" w:space="0" w:color="auto"/>
                        <w:bottom w:val="none" w:sz="0" w:space="0" w:color="auto"/>
                        <w:right w:val="none" w:sz="0" w:space="0" w:color="auto"/>
                      </w:divBdr>
                    </w:div>
                  </w:divsChild>
                </w:div>
                <w:div w:id="341204977">
                  <w:marLeft w:val="0"/>
                  <w:marRight w:val="0"/>
                  <w:marTop w:val="0"/>
                  <w:marBottom w:val="0"/>
                  <w:divBdr>
                    <w:top w:val="none" w:sz="0" w:space="0" w:color="auto"/>
                    <w:left w:val="none" w:sz="0" w:space="0" w:color="auto"/>
                    <w:bottom w:val="none" w:sz="0" w:space="0" w:color="auto"/>
                    <w:right w:val="none" w:sz="0" w:space="0" w:color="auto"/>
                  </w:divBdr>
                  <w:divsChild>
                    <w:div w:id="1866795319">
                      <w:marLeft w:val="0"/>
                      <w:marRight w:val="0"/>
                      <w:marTop w:val="0"/>
                      <w:marBottom w:val="0"/>
                      <w:divBdr>
                        <w:top w:val="none" w:sz="0" w:space="0" w:color="auto"/>
                        <w:left w:val="none" w:sz="0" w:space="0" w:color="auto"/>
                        <w:bottom w:val="none" w:sz="0" w:space="0" w:color="auto"/>
                        <w:right w:val="none" w:sz="0" w:space="0" w:color="auto"/>
                      </w:divBdr>
                    </w:div>
                  </w:divsChild>
                </w:div>
                <w:div w:id="487945088">
                  <w:marLeft w:val="0"/>
                  <w:marRight w:val="0"/>
                  <w:marTop w:val="0"/>
                  <w:marBottom w:val="0"/>
                  <w:divBdr>
                    <w:top w:val="none" w:sz="0" w:space="0" w:color="auto"/>
                    <w:left w:val="none" w:sz="0" w:space="0" w:color="auto"/>
                    <w:bottom w:val="none" w:sz="0" w:space="0" w:color="auto"/>
                    <w:right w:val="none" w:sz="0" w:space="0" w:color="auto"/>
                  </w:divBdr>
                  <w:divsChild>
                    <w:div w:id="1011949194">
                      <w:marLeft w:val="0"/>
                      <w:marRight w:val="0"/>
                      <w:marTop w:val="0"/>
                      <w:marBottom w:val="0"/>
                      <w:divBdr>
                        <w:top w:val="none" w:sz="0" w:space="0" w:color="auto"/>
                        <w:left w:val="none" w:sz="0" w:space="0" w:color="auto"/>
                        <w:bottom w:val="none" w:sz="0" w:space="0" w:color="auto"/>
                        <w:right w:val="none" w:sz="0" w:space="0" w:color="auto"/>
                      </w:divBdr>
                    </w:div>
                  </w:divsChild>
                </w:div>
                <w:div w:id="505244346">
                  <w:marLeft w:val="0"/>
                  <w:marRight w:val="0"/>
                  <w:marTop w:val="0"/>
                  <w:marBottom w:val="0"/>
                  <w:divBdr>
                    <w:top w:val="none" w:sz="0" w:space="0" w:color="auto"/>
                    <w:left w:val="none" w:sz="0" w:space="0" w:color="auto"/>
                    <w:bottom w:val="none" w:sz="0" w:space="0" w:color="auto"/>
                    <w:right w:val="none" w:sz="0" w:space="0" w:color="auto"/>
                  </w:divBdr>
                  <w:divsChild>
                    <w:div w:id="2110926762">
                      <w:marLeft w:val="0"/>
                      <w:marRight w:val="0"/>
                      <w:marTop w:val="0"/>
                      <w:marBottom w:val="0"/>
                      <w:divBdr>
                        <w:top w:val="none" w:sz="0" w:space="0" w:color="auto"/>
                        <w:left w:val="none" w:sz="0" w:space="0" w:color="auto"/>
                        <w:bottom w:val="none" w:sz="0" w:space="0" w:color="auto"/>
                        <w:right w:val="none" w:sz="0" w:space="0" w:color="auto"/>
                      </w:divBdr>
                    </w:div>
                  </w:divsChild>
                </w:div>
                <w:div w:id="520437563">
                  <w:marLeft w:val="0"/>
                  <w:marRight w:val="0"/>
                  <w:marTop w:val="0"/>
                  <w:marBottom w:val="0"/>
                  <w:divBdr>
                    <w:top w:val="none" w:sz="0" w:space="0" w:color="auto"/>
                    <w:left w:val="none" w:sz="0" w:space="0" w:color="auto"/>
                    <w:bottom w:val="none" w:sz="0" w:space="0" w:color="auto"/>
                    <w:right w:val="none" w:sz="0" w:space="0" w:color="auto"/>
                  </w:divBdr>
                  <w:divsChild>
                    <w:div w:id="1331368452">
                      <w:marLeft w:val="0"/>
                      <w:marRight w:val="0"/>
                      <w:marTop w:val="0"/>
                      <w:marBottom w:val="0"/>
                      <w:divBdr>
                        <w:top w:val="none" w:sz="0" w:space="0" w:color="auto"/>
                        <w:left w:val="none" w:sz="0" w:space="0" w:color="auto"/>
                        <w:bottom w:val="none" w:sz="0" w:space="0" w:color="auto"/>
                        <w:right w:val="none" w:sz="0" w:space="0" w:color="auto"/>
                      </w:divBdr>
                    </w:div>
                  </w:divsChild>
                </w:div>
                <w:div w:id="570970087">
                  <w:marLeft w:val="0"/>
                  <w:marRight w:val="0"/>
                  <w:marTop w:val="0"/>
                  <w:marBottom w:val="0"/>
                  <w:divBdr>
                    <w:top w:val="none" w:sz="0" w:space="0" w:color="auto"/>
                    <w:left w:val="none" w:sz="0" w:space="0" w:color="auto"/>
                    <w:bottom w:val="none" w:sz="0" w:space="0" w:color="auto"/>
                    <w:right w:val="none" w:sz="0" w:space="0" w:color="auto"/>
                  </w:divBdr>
                  <w:divsChild>
                    <w:div w:id="1449932631">
                      <w:marLeft w:val="0"/>
                      <w:marRight w:val="0"/>
                      <w:marTop w:val="0"/>
                      <w:marBottom w:val="0"/>
                      <w:divBdr>
                        <w:top w:val="none" w:sz="0" w:space="0" w:color="auto"/>
                        <w:left w:val="none" w:sz="0" w:space="0" w:color="auto"/>
                        <w:bottom w:val="none" w:sz="0" w:space="0" w:color="auto"/>
                        <w:right w:val="none" w:sz="0" w:space="0" w:color="auto"/>
                      </w:divBdr>
                    </w:div>
                  </w:divsChild>
                </w:div>
                <w:div w:id="990982334">
                  <w:marLeft w:val="0"/>
                  <w:marRight w:val="0"/>
                  <w:marTop w:val="0"/>
                  <w:marBottom w:val="0"/>
                  <w:divBdr>
                    <w:top w:val="none" w:sz="0" w:space="0" w:color="auto"/>
                    <w:left w:val="none" w:sz="0" w:space="0" w:color="auto"/>
                    <w:bottom w:val="none" w:sz="0" w:space="0" w:color="auto"/>
                    <w:right w:val="none" w:sz="0" w:space="0" w:color="auto"/>
                  </w:divBdr>
                  <w:divsChild>
                    <w:div w:id="595359150">
                      <w:marLeft w:val="0"/>
                      <w:marRight w:val="0"/>
                      <w:marTop w:val="0"/>
                      <w:marBottom w:val="0"/>
                      <w:divBdr>
                        <w:top w:val="none" w:sz="0" w:space="0" w:color="auto"/>
                        <w:left w:val="none" w:sz="0" w:space="0" w:color="auto"/>
                        <w:bottom w:val="none" w:sz="0" w:space="0" w:color="auto"/>
                        <w:right w:val="none" w:sz="0" w:space="0" w:color="auto"/>
                      </w:divBdr>
                    </w:div>
                  </w:divsChild>
                </w:div>
                <w:div w:id="1146509801">
                  <w:marLeft w:val="0"/>
                  <w:marRight w:val="0"/>
                  <w:marTop w:val="0"/>
                  <w:marBottom w:val="0"/>
                  <w:divBdr>
                    <w:top w:val="none" w:sz="0" w:space="0" w:color="auto"/>
                    <w:left w:val="none" w:sz="0" w:space="0" w:color="auto"/>
                    <w:bottom w:val="none" w:sz="0" w:space="0" w:color="auto"/>
                    <w:right w:val="none" w:sz="0" w:space="0" w:color="auto"/>
                  </w:divBdr>
                  <w:divsChild>
                    <w:div w:id="1258560062">
                      <w:marLeft w:val="0"/>
                      <w:marRight w:val="0"/>
                      <w:marTop w:val="0"/>
                      <w:marBottom w:val="0"/>
                      <w:divBdr>
                        <w:top w:val="none" w:sz="0" w:space="0" w:color="auto"/>
                        <w:left w:val="none" w:sz="0" w:space="0" w:color="auto"/>
                        <w:bottom w:val="none" w:sz="0" w:space="0" w:color="auto"/>
                        <w:right w:val="none" w:sz="0" w:space="0" w:color="auto"/>
                      </w:divBdr>
                    </w:div>
                  </w:divsChild>
                </w:div>
                <w:div w:id="1335259861">
                  <w:marLeft w:val="0"/>
                  <w:marRight w:val="0"/>
                  <w:marTop w:val="0"/>
                  <w:marBottom w:val="0"/>
                  <w:divBdr>
                    <w:top w:val="none" w:sz="0" w:space="0" w:color="auto"/>
                    <w:left w:val="none" w:sz="0" w:space="0" w:color="auto"/>
                    <w:bottom w:val="none" w:sz="0" w:space="0" w:color="auto"/>
                    <w:right w:val="none" w:sz="0" w:space="0" w:color="auto"/>
                  </w:divBdr>
                  <w:divsChild>
                    <w:div w:id="1681277955">
                      <w:marLeft w:val="0"/>
                      <w:marRight w:val="0"/>
                      <w:marTop w:val="0"/>
                      <w:marBottom w:val="0"/>
                      <w:divBdr>
                        <w:top w:val="none" w:sz="0" w:space="0" w:color="auto"/>
                        <w:left w:val="none" w:sz="0" w:space="0" w:color="auto"/>
                        <w:bottom w:val="none" w:sz="0" w:space="0" w:color="auto"/>
                        <w:right w:val="none" w:sz="0" w:space="0" w:color="auto"/>
                      </w:divBdr>
                    </w:div>
                  </w:divsChild>
                </w:div>
                <w:div w:id="1452700707">
                  <w:marLeft w:val="0"/>
                  <w:marRight w:val="0"/>
                  <w:marTop w:val="0"/>
                  <w:marBottom w:val="0"/>
                  <w:divBdr>
                    <w:top w:val="none" w:sz="0" w:space="0" w:color="auto"/>
                    <w:left w:val="none" w:sz="0" w:space="0" w:color="auto"/>
                    <w:bottom w:val="none" w:sz="0" w:space="0" w:color="auto"/>
                    <w:right w:val="none" w:sz="0" w:space="0" w:color="auto"/>
                  </w:divBdr>
                  <w:divsChild>
                    <w:div w:id="272827942">
                      <w:marLeft w:val="0"/>
                      <w:marRight w:val="0"/>
                      <w:marTop w:val="0"/>
                      <w:marBottom w:val="0"/>
                      <w:divBdr>
                        <w:top w:val="none" w:sz="0" w:space="0" w:color="auto"/>
                        <w:left w:val="none" w:sz="0" w:space="0" w:color="auto"/>
                        <w:bottom w:val="none" w:sz="0" w:space="0" w:color="auto"/>
                        <w:right w:val="none" w:sz="0" w:space="0" w:color="auto"/>
                      </w:divBdr>
                    </w:div>
                  </w:divsChild>
                </w:div>
                <w:div w:id="1498107807">
                  <w:marLeft w:val="0"/>
                  <w:marRight w:val="0"/>
                  <w:marTop w:val="0"/>
                  <w:marBottom w:val="0"/>
                  <w:divBdr>
                    <w:top w:val="none" w:sz="0" w:space="0" w:color="auto"/>
                    <w:left w:val="none" w:sz="0" w:space="0" w:color="auto"/>
                    <w:bottom w:val="none" w:sz="0" w:space="0" w:color="auto"/>
                    <w:right w:val="none" w:sz="0" w:space="0" w:color="auto"/>
                  </w:divBdr>
                  <w:divsChild>
                    <w:div w:id="2075544003">
                      <w:marLeft w:val="0"/>
                      <w:marRight w:val="0"/>
                      <w:marTop w:val="0"/>
                      <w:marBottom w:val="0"/>
                      <w:divBdr>
                        <w:top w:val="none" w:sz="0" w:space="0" w:color="auto"/>
                        <w:left w:val="none" w:sz="0" w:space="0" w:color="auto"/>
                        <w:bottom w:val="none" w:sz="0" w:space="0" w:color="auto"/>
                        <w:right w:val="none" w:sz="0" w:space="0" w:color="auto"/>
                      </w:divBdr>
                    </w:div>
                  </w:divsChild>
                </w:div>
                <w:div w:id="1509104173">
                  <w:marLeft w:val="0"/>
                  <w:marRight w:val="0"/>
                  <w:marTop w:val="0"/>
                  <w:marBottom w:val="0"/>
                  <w:divBdr>
                    <w:top w:val="none" w:sz="0" w:space="0" w:color="auto"/>
                    <w:left w:val="none" w:sz="0" w:space="0" w:color="auto"/>
                    <w:bottom w:val="none" w:sz="0" w:space="0" w:color="auto"/>
                    <w:right w:val="none" w:sz="0" w:space="0" w:color="auto"/>
                  </w:divBdr>
                  <w:divsChild>
                    <w:div w:id="241912302">
                      <w:marLeft w:val="0"/>
                      <w:marRight w:val="0"/>
                      <w:marTop w:val="0"/>
                      <w:marBottom w:val="0"/>
                      <w:divBdr>
                        <w:top w:val="none" w:sz="0" w:space="0" w:color="auto"/>
                        <w:left w:val="none" w:sz="0" w:space="0" w:color="auto"/>
                        <w:bottom w:val="none" w:sz="0" w:space="0" w:color="auto"/>
                        <w:right w:val="none" w:sz="0" w:space="0" w:color="auto"/>
                      </w:divBdr>
                    </w:div>
                  </w:divsChild>
                </w:div>
                <w:div w:id="1556309037">
                  <w:marLeft w:val="0"/>
                  <w:marRight w:val="0"/>
                  <w:marTop w:val="0"/>
                  <w:marBottom w:val="0"/>
                  <w:divBdr>
                    <w:top w:val="none" w:sz="0" w:space="0" w:color="auto"/>
                    <w:left w:val="none" w:sz="0" w:space="0" w:color="auto"/>
                    <w:bottom w:val="none" w:sz="0" w:space="0" w:color="auto"/>
                    <w:right w:val="none" w:sz="0" w:space="0" w:color="auto"/>
                  </w:divBdr>
                  <w:divsChild>
                    <w:div w:id="1940485968">
                      <w:marLeft w:val="0"/>
                      <w:marRight w:val="0"/>
                      <w:marTop w:val="0"/>
                      <w:marBottom w:val="0"/>
                      <w:divBdr>
                        <w:top w:val="none" w:sz="0" w:space="0" w:color="auto"/>
                        <w:left w:val="none" w:sz="0" w:space="0" w:color="auto"/>
                        <w:bottom w:val="none" w:sz="0" w:space="0" w:color="auto"/>
                        <w:right w:val="none" w:sz="0" w:space="0" w:color="auto"/>
                      </w:divBdr>
                    </w:div>
                  </w:divsChild>
                </w:div>
                <w:div w:id="1664426393">
                  <w:marLeft w:val="0"/>
                  <w:marRight w:val="0"/>
                  <w:marTop w:val="0"/>
                  <w:marBottom w:val="0"/>
                  <w:divBdr>
                    <w:top w:val="none" w:sz="0" w:space="0" w:color="auto"/>
                    <w:left w:val="none" w:sz="0" w:space="0" w:color="auto"/>
                    <w:bottom w:val="none" w:sz="0" w:space="0" w:color="auto"/>
                    <w:right w:val="none" w:sz="0" w:space="0" w:color="auto"/>
                  </w:divBdr>
                  <w:divsChild>
                    <w:div w:id="131751391">
                      <w:marLeft w:val="0"/>
                      <w:marRight w:val="0"/>
                      <w:marTop w:val="0"/>
                      <w:marBottom w:val="0"/>
                      <w:divBdr>
                        <w:top w:val="none" w:sz="0" w:space="0" w:color="auto"/>
                        <w:left w:val="none" w:sz="0" w:space="0" w:color="auto"/>
                        <w:bottom w:val="none" w:sz="0" w:space="0" w:color="auto"/>
                        <w:right w:val="none" w:sz="0" w:space="0" w:color="auto"/>
                      </w:divBdr>
                    </w:div>
                  </w:divsChild>
                </w:div>
                <w:div w:id="1741098722">
                  <w:marLeft w:val="0"/>
                  <w:marRight w:val="0"/>
                  <w:marTop w:val="0"/>
                  <w:marBottom w:val="0"/>
                  <w:divBdr>
                    <w:top w:val="none" w:sz="0" w:space="0" w:color="auto"/>
                    <w:left w:val="none" w:sz="0" w:space="0" w:color="auto"/>
                    <w:bottom w:val="none" w:sz="0" w:space="0" w:color="auto"/>
                    <w:right w:val="none" w:sz="0" w:space="0" w:color="auto"/>
                  </w:divBdr>
                  <w:divsChild>
                    <w:div w:id="905605414">
                      <w:marLeft w:val="0"/>
                      <w:marRight w:val="0"/>
                      <w:marTop w:val="0"/>
                      <w:marBottom w:val="0"/>
                      <w:divBdr>
                        <w:top w:val="none" w:sz="0" w:space="0" w:color="auto"/>
                        <w:left w:val="none" w:sz="0" w:space="0" w:color="auto"/>
                        <w:bottom w:val="none" w:sz="0" w:space="0" w:color="auto"/>
                        <w:right w:val="none" w:sz="0" w:space="0" w:color="auto"/>
                      </w:divBdr>
                    </w:div>
                  </w:divsChild>
                </w:div>
                <w:div w:id="1884705027">
                  <w:marLeft w:val="0"/>
                  <w:marRight w:val="0"/>
                  <w:marTop w:val="0"/>
                  <w:marBottom w:val="0"/>
                  <w:divBdr>
                    <w:top w:val="none" w:sz="0" w:space="0" w:color="auto"/>
                    <w:left w:val="none" w:sz="0" w:space="0" w:color="auto"/>
                    <w:bottom w:val="none" w:sz="0" w:space="0" w:color="auto"/>
                    <w:right w:val="none" w:sz="0" w:space="0" w:color="auto"/>
                  </w:divBdr>
                  <w:divsChild>
                    <w:div w:id="2055498859">
                      <w:marLeft w:val="0"/>
                      <w:marRight w:val="0"/>
                      <w:marTop w:val="0"/>
                      <w:marBottom w:val="0"/>
                      <w:divBdr>
                        <w:top w:val="none" w:sz="0" w:space="0" w:color="auto"/>
                        <w:left w:val="none" w:sz="0" w:space="0" w:color="auto"/>
                        <w:bottom w:val="none" w:sz="0" w:space="0" w:color="auto"/>
                        <w:right w:val="none" w:sz="0" w:space="0" w:color="auto"/>
                      </w:divBdr>
                    </w:div>
                  </w:divsChild>
                </w:div>
                <w:div w:id="2111655633">
                  <w:marLeft w:val="0"/>
                  <w:marRight w:val="0"/>
                  <w:marTop w:val="0"/>
                  <w:marBottom w:val="0"/>
                  <w:divBdr>
                    <w:top w:val="none" w:sz="0" w:space="0" w:color="auto"/>
                    <w:left w:val="none" w:sz="0" w:space="0" w:color="auto"/>
                    <w:bottom w:val="none" w:sz="0" w:space="0" w:color="auto"/>
                    <w:right w:val="none" w:sz="0" w:space="0" w:color="auto"/>
                  </w:divBdr>
                  <w:divsChild>
                    <w:div w:id="167113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602411">
          <w:marLeft w:val="0"/>
          <w:marRight w:val="0"/>
          <w:marTop w:val="0"/>
          <w:marBottom w:val="0"/>
          <w:divBdr>
            <w:top w:val="none" w:sz="0" w:space="0" w:color="auto"/>
            <w:left w:val="none" w:sz="0" w:space="0" w:color="auto"/>
            <w:bottom w:val="none" w:sz="0" w:space="0" w:color="auto"/>
            <w:right w:val="none" w:sz="0" w:space="0" w:color="auto"/>
          </w:divBdr>
        </w:div>
        <w:div w:id="1135833198">
          <w:marLeft w:val="0"/>
          <w:marRight w:val="0"/>
          <w:marTop w:val="0"/>
          <w:marBottom w:val="0"/>
          <w:divBdr>
            <w:top w:val="none" w:sz="0" w:space="0" w:color="auto"/>
            <w:left w:val="none" w:sz="0" w:space="0" w:color="auto"/>
            <w:bottom w:val="none" w:sz="0" w:space="0" w:color="auto"/>
            <w:right w:val="none" w:sz="0" w:space="0" w:color="auto"/>
          </w:divBdr>
        </w:div>
        <w:div w:id="1267496378">
          <w:marLeft w:val="0"/>
          <w:marRight w:val="0"/>
          <w:marTop w:val="0"/>
          <w:marBottom w:val="0"/>
          <w:divBdr>
            <w:top w:val="none" w:sz="0" w:space="0" w:color="auto"/>
            <w:left w:val="none" w:sz="0" w:space="0" w:color="auto"/>
            <w:bottom w:val="none" w:sz="0" w:space="0" w:color="auto"/>
            <w:right w:val="none" w:sz="0" w:space="0" w:color="auto"/>
          </w:divBdr>
        </w:div>
        <w:div w:id="1672563198">
          <w:marLeft w:val="0"/>
          <w:marRight w:val="0"/>
          <w:marTop w:val="0"/>
          <w:marBottom w:val="0"/>
          <w:divBdr>
            <w:top w:val="none" w:sz="0" w:space="0" w:color="auto"/>
            <w:left w:val="none" w:sz="0" w:space="0" w:color="auto"/>
            <w:bottom w:val="none" w:sz="0" w:space="0" w:color="auto"/>
            <w:right w:val="none" w:sz="0" w:space="0" w:color="auto"/>
          </w:divBdr>
        </w:div>
        <w:div w:id="2121803574">
          <w:marLeft w:val="0"/>
          <w:marRight w:val="0"/>
          <w:marTop w:val="0"/>
          <w:marBottom w:val="0"/>
          <w:divBdr>
            <w:top w:val="none" w:sz="0" w:space="0" w:color="auto"/>
            <w:left w:val="none" w:sz="0" w:space="0" w:color="auto"/>
            <w:bottom w:val="none" w:sz="0" w:space="0" w:color="auto"/>
            <w:right w:val="none" w:sz="0" w:space="0" w:color="auto"/>
          </w:divBdr>
        </w:div>
      </w:divsChild>
    </w:div>
    <w:div w:id="1422796360">
      <w:bodyDiv w:val="1"/>
      <w:marLeft w:val="0"/>
      <w:marRight w:val="0"/>
      <w:marTop w:val="0"/>
      <w:marBottom w:val="0"/>
      <w:divBdr>
        <w:top w:val="none" w:sz="0" w:space="0" w:color="auto"/>
        <w:left w:val="none" w:sz="0" w:space="0" w:color="auto"/>
        <w:bottom w:val="none" w:sz="0" w:space="0" w:color="auto"/>
        <w:right w:val="none" w:sz="0" w:space="0" w:color="auto"/>
      </w:divBdr>
    </w:div>
    <w:div w:id="150662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5AIRPNAIUNRU-1328258698-19800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https://nokia.sharepoint.com/sites/c5g/5gradio/_layouts/15/DocIdRedir.aspx?ID=5AIRPNAIUNRU-1328258698-19800</Url>
      <Description>5AIRPNAIUNRU-1328258698-19800</Description>
    </_dlc_DocIdUrl>
    <TaxCatchAll xmlns="71c5aaf6-e6ce-465b-b873-5148d2a4c105" xsi:nil="true"/>
    <lcf76f155ced4ddcb4097134ff3c332f xmlns="0b6aed8e-0313-4d17-80ff-d0e5da4931c5">
      <Terms xmlns="http://schemas.microsoft.com/office/infopath/2007/PartnerControls"/>
    </lcf76f155ced4ddcb4097134ff3c332f>
    <SharedWithUsers xmlns="3b34c8f0-1ef5-4d1e-bb66-517ce7fe7356">
      <UserInfo>
        <DisplayName>Sami Hakola (Nokia)</DisplayName>
        <AccountId>727</AccountId>
        <AccountType/>
      </UserInfo>
    </SharedWithUsers>
  </documentManagement>
</p:properties>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C:\Users\portelal\Downloads\3GPP_Paper_Template_RAN4_#105.dotx</Template>
  <TotalTime>42</TotalTime>
  <Pages>3</Pages>
  <Words>1132</Words>
  <Characters>6458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Nokia_v2</dc:creator>
  <cp:keywords>3GPP;RAN4</cp:keywords>
  <dc:description/>
  <cp:lastModifiedBy>Steven Chen</cp:lastModifiedBy>
  <cp:revision>13</cp:revision>
  <dcterms:created xsi:type="dcterms:W3CDTF">2023-05-11T20:31:00Z</dcterms:created>
  <dcterms:modified xsi:type="dcterms:W3CDTF">2023-05-15T21:52:00Z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bf5d2d13-59dc-4083-9463-a6cd820fcd39</vt:lpwstr>
  </property>
  <property fmtid="{D5CDD505-2E9C-101B-9397-08002B2CF9AE}" pid="11" name="MediaServiceImageTags">
    <vt:lpwstr/>
  </property>
  <property fmtid="{D5CDD505-2E9C-101B-9397-08002B2CF9AE}" pid="12" name="GrammarlyDocumentId">
    <vt:lpwstr>053cf70dd23fe173b1e904ba6014d9ed5fac12b513db0f41ed97b7475fbda3f9</vt:lpwstr>
  </property>
</Properties>
</file>